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45BDEC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Pr>
          <w:b/>
          <w:i/>
          <w:noProof/>
          <w:sz w:val="28"/>
        </w:rPr>
        <w:fldChar w:fldCharType="end"/>
      </w:r>
      <w:r w:rsidR="007B6FD3">
        <w:rPr>
          <w:b/>
          <w:i/>
          <w:noProof/>
          <w:sz w:val="28"/>
        </w:rPr>
        <w:t>5259</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A9253" w:rsidR="001E41F3" w:rsidRPr="00410371" w:rsidRDefault="003C0C1C" w:rsidP="004C3DF0">
            <w:pPr>
              <w:pStyle w:val="CRCoverPage"/>
              <w:spacing w:after="0"/>
              <w:jc w:val="right"/>
              <w:rPr>
                <w:b/>
                <w:noProof/>
                <w:sz w:val="28"/>
              </w:rPr>
            </w:pPr>
            <w:r>
              <w:rPr>
                <w:b/>
                <w:noProof/>
                <w:sz w:val="28"/>
              </w:rPr>
              <w:t>38.</w:t>
            </w:r>
            <w:r w:rsidR="004C3DF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FCB5F" w:rsidR="001E41F3" w:rsidRPr="00410371" w:rsidRDefault="007B6FD3" w:rsidP="00547111">
            <w:pPr>
              <w:pStyle w:val="CRCoverPage"/>
              <w:spacing w:after="0"/>
              <w:rPr>
                <w:noProof/>
              </w:rPr>
            </w:pPr>
            <w:r>
              <w:rPr>
                <w:b/>
                <w:noProof/>
                <w:sz w:val="28"/>
                <w:lang w:eastAsia="zh-CN"/>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A4266" w:rsidR="001E41F3" w:rsidRDefault="001D544F">
            <w:pPr>
              <w:pStyle w:val="CRCoverPage"/>
              <w:spacing w:after="0"/>
              <w:ind w:left="100"/>
              <w:rPr>
                <w:noProof/>
              </w:rPr>
            </w:pPr>
            <w:r>
              <w:t xml:space="preserve">Correction to Annex D </w:t>
            </w:r>
            <w:r w:rsidRPr="00006F3D">
              <w:t>Principles for test point selection for EN-DC reference sensitivity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BBFE2" w:rsidR="001E41F3" w:rsidRDefault="00146B0E">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62C44" w14:textId="75B876F0" w:rsidR="001E41F3" w:rsidRDefault="00733C82" w:rsidP="003117D8">
            <w:pPr>
              <w:pStyle w:val="CRCoverPage"/>
              <w:numPr>
                <w:ilvl w:val="0"/>
                <w:numId w:val="36"/>
              </w:numPr>
              <w:spacing w:after="0"/>
              <w:rPr>
                <w:noProof/>
                <w:lang w:eastAsia="zh-CN"/>
              </w:rPr>
            </w:pPr>
            <w:r>
              <w:rPr>
                <w:noProof/>
                <w:lang w:eastAsia="zh-CN"/>
              </w:rPr>
              <w:t>For EN-DC affected by exceptions, non-exception testing is also needed. However, in 3CC and 4CC test coverage table</w:t>
            </w:r>
            <w:r w:rsidR="00653148">
              <w:rPr>
                <w:noProof/>
                <w:lang w:eastAsia="zh-CN"/>
              </w:rPr>
              <w:t>s</w:t>
            </w:r>
            <w:r>
              <w:rPr>
                <w:noProof/>
                <w:lang w:eastAsia="zh-CN"/>
              </w:rPr>
              <w:t>, the non-exception testing was not considered in an explicit way. Given that non-exception testing for EN-DC with exceptions is also tested with LTE anchor agnostic, it can be considered to put non-exception testing for all EN-DC combination</w:t>
            </w:r>
            <w:r w:rsidR="00653148">
              <w:rPr>
                <w:noProof/>
                <w:lang w:eastAsia="zh-CN"/>
              </w:rPr>
              <w:t>s</w:t>
            </w:r>
            <w:r>
              <w:rPr>
                <w:noProof/>
                <w:lang w:eastAsia="zh-CN"/>
              </w:rPr>
              <w:t xml:space="preserve"> together in test coverage table</w:t>
            </w:r>
            <w:r w:rsidR="00653148">
              <w:rPr>
                <w:noProof/>
                <w:lang w:eastAsia="zh-CN"/>
              </w:rPr>
              <w:t>, regardless of with or without exception</w:t>
            </w:r>
            <w:r>
              <w:rPr>
                <w:noProof/>
                <w:lang w:eastAsia="zh-CN"/>
              </w:rPr>
              <w:t>.</w:t>
            </w:r>
            <w:r w:rsidR="00F55BAD">
              <w:rPr>
                <w:noProof/>
                <w:lang w:eastAsia="zh-CN"/>
              </w:rPr>
              <w:t xml:space="preserve"> In that way, for 3CC and 4CC case, no test </w:t>
            </w:r>
            <w:r w:rsidR="003F75C1">
              <w:rPr>
                <w:noProof/>
                <w:lang w:eastAsia="zh-CN"/>
              </w:rPr>
              <w:t>is</w:t>
            </w:r>
            <w:bookmarkStart w:id="1" w:name="_GoBack"/>
            <w:bookmarkEnd w:id="1"/>
            <w:r w:rsidR="00F55BAD">
              <w:rPr>
                <w:noProof/>
                <w:lang w:eastAsia="zh-CN"/>
              </w:rPr>
              <w:t xml:space="preserve"> needed for exceptions in most cases since 2CC fallback can cover most exceptions.</w:t>
            </w:r>
          </w:p>
          <w:p w14:paraId="5B9E07E6" w14:textId="24754444" w:rsidR="00146B0E" w:rsidRDefault="00146B0E" w:rsidP="003117D8">
            <w:pPr>
              <w:pStyle w:val="CRCoverPage"/>
              <w:numPr>
                <w:ilvl w:val="0"/>
                <w:numId w:val="36"/>
              </w:numPr>
              <w:spacing w:after="0"/>
              <w:rPr>
                <w:noProof/>
                <w:lang w:eastAsia="zh-CN"/>
              </w:rPr>
            </w:pPr>
            <w:r>
              <w:rPr>
                <w:noProof/>
                <w:lang w:eastAsia="zh-CN"/>
              </w:rPr>
              <w:t>The h</w:t>
            </w:r>
            <w:r w:rsidRPr="00146B0E">
              <w:rPr>
                <w:noProof/>
                <w:lang w:eastAsia="zh-CN"/>
              </w:rPr>
              <w:t>ierarchical structure</w:t>
            </w:r>
            <w:r>
              <w:rPr>
                <w:noProof/>
                <w:lang w:eastAsia="zh-CN"/>
              </w:rPr>
              <w:t xml:space="preserve"> of D.2.8 was incorrect since D.2.8.1 and D.2.8.</w:t>
            </w:r>
            <w:r w:rsidR="00BF7B1A">
              <w:rPr>
                <w:noProof/>
                <w:lang w:eastAsia="zh-CN"/>
              </w:rPr>
              <w:t>2</w:t>
            </w:r>
            <w:r>
              <w:rPr>
                <w:noProof/>
                <w:lang w:eastAsia="zh-CN"/>
              </w:rPr>
              <w:t xml:space="preserve"> were about channel bandwidth rather than test frequency selection.</w:t>
            </w:r>
          </w:p>
          <w:p w14:paraId="708AA7DE" w14:textId="50B0F948" w:rsidR="003117D8" w:rsidRDefault="003117D8" w:rsidP="001D069F">
            <w:pPr>
              <w:pStyle w:val="CRCoverPage"/>
              <w:numPr>
                <w:ilvl w:val="0"/>
                <w:numId w:val="36"/>
              </w:numPr>
              <w:spacing w:after="0"/>
              <w:rPr>
                <w:noProof/>
                <w:lang w:eastAsia="zh-CN"/>
              </w:rPr>
            </w:pPr>
            <w:r>
              <w:rPr>
                <w:noProof/>
                <w:lang w:eastAsia="zh-CN"/>
              </w:rPr>
              <w:t>In RAN5#90e</w:t>
            </w:r>
            <w:r>
              <w:rPr>
                <w:rFonts w:hint="eastAsia"/>
                <w:noProof/>
                <w:lang w:eastAsia="zh-CN"/>
              </w:rPr>
              <w:t>,</w:t>
            </w:r>
            <w:r>
              <w:rPr>
                <w:noProof/>
                <w:lang w:eastAsia="zh-CN"/>
              </w:rPr>
              <w:t xml:space="preserve"> </w:t>
            </w:r>
            <w:r>
              <w:rPr>
                <w:rFonts w:hint="eastAsia"/>
                <w:noProof/>
                <w:lang w:eastAsia="zh-CN"/>
              </w:rPr>
              <w:t>R</w:t>
            </w:r>
            <w:r>
              <w:rPr>
                <w:noProof/>
                <w:lang w:eastAsia="zh-CN"/>
              </w:rPr>
              <w:t>AN5 agreed to send a</w:t>
            </w:r>
            <w:r w:rsidR="001E03BC">
              <w:rPr>
                <w:noProof/>
                <w:lang w:eastAsia="zh-CN"/>
              </w:rPr>
              <w:t>n</w:t>
            </w:r>
            <w:r>
              <w:rPr>
                <w:noProof/>
                <w:lang w:eastAsia="zh-CN"/>
              </w:rPr>
              <w:t xml:space="preserve"> LS </w:t>
            </w:r>
            <w:r w:rsidR="001D069F" w:rsidRPr="00406D07">
              <w:rPr>
                <w:rFonts w:eastAsia="宋体"/>
                <w:lang w:eastAsia="zh-CN"/>
              </w:rPr>
              <w:t>R5-21160</w:t>
            </w:r>
            <w:r w:rsidR="001D069F">
              <w:rPr>
                <w:rFonts w:eastAsia="宋体"/>
                <w:lang w:eastAsia="zh-CN"/>
              </w:rPr>
              <w:t>9 t</w:t>
            </w:r>
            <w:r>
              <w:rPr>
                <w:noProof/>
                <w:lang w:eastAsia="zh-CN"/>
              </w:rPr>
              <w:t xml:space="preserve">o RAN4 for 2UL IMD exception avoiding. </w:t>
            </w:r>
            <w:r w:rsidR="001D069F">
              <w:rPr>
                <w:noProof/>
                <w:lang w:eastAsia="zh-CN"/>
              </w:rPr>
              <w:t>But in RAN4</w:t>
            </w:r>
            <w:r w:rsidR="001D069F">
              <w:rPr>
                <w:rFonts w:hint="eastAsia"/>
                <w:noProof/>
                <w:lang w:eastAsia="zh-CN"/>
              </w:rPr>
              <w:t>#</w:t>
            </w:r>
            <w:r w:rsidR="001D069F">
              <w:rPr>
                <w:noProof/>
                <w:lang w:eastAsia="zh-CN"/>
              </w:rPr>
              <w:t xml:space="preserve">99e, </w:t>
            </w:r>
            <w:r w:rsidR="001D069F">
              <w:t>there was no conclusion on this issue. It seems that RAN4 can’t provide a general criterion for MSD=0 cases</w:t>
            </w:r>
            <w:r w:rsidRPr="00F5394B">
              <w:rPr>
                <w:rFonts w:eastAsia="宋体"/>
                <w:lang w:val="en-US" w:eastAsia="zh-CN"/>
              </w:rPr>
              <w:t xml:space="preserve"> </w:t>
            </w:r>
            <w:r>
              <w:rPr>
                <w:rFonts w:eastAsia="宋体"/>
                <w:lang w:val="en-US" w:eastAsia="zh-CN"/>
              </w:rPr>
              <w:t>for EN-DC combinations with 2UL active, which shall be reflected in RAN5 for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B5807F" w14:textId="1C11341E" w:rsidR="00146B0E" w:rsidRDefault="00653148" w:rsidP="00146B0E">
            <w:pPr>
              <w:pStyle w:val="CRCoverPage"/>
              <w:numPr>
                <w:ilvl w:val="0"/>
                <w:numId w:val="39"/>
              </w:numPr>
              <w:spacing w:after="0"/>
              <w:rPr>
                <w:noProof/>
                <w:lang w:eastAsia="zh-CN"/>
              </w:rPr>
            </w:pPr>
            <w:r>
              <w:rPr>
                <w:rFonts w:hint="eastAsia"/>
                <w:noProof/>
                <w:lang w:eastAsia="zh-CN"/>
              </w:rPr>
              <w:t>R</w:t>
            </w:r>
            <w:r>
              <w:rPr>
                <w:noProof/>
                <w:lang w:eastAsia="zh-CN"/>
              </w:rPr>
              <w:t>evise the test coverage for 3CC and 4CC to include</w:t>
            </w:r>
            <w:r w:rsidR="00F55BAD">
              <w:rPr>
                <w:noProof/>
                <w:lang w:eastAsia="zh-CN"/>
              </w:rPr>
              <w:t xml:space="preserve"> non-exception testing in one single column.</w:t>
            </w:r>
          </w:p>
          <w:p w14:paraId="4B148C43" w14:textId="766F4955" w:rsidR="00146B0E" w:rsidRDefault="00146B0E" w:rsidP="00146B0E">
            <w:pPr>
              <w:pStyle w:val="CRCoverPage"/>
              <w:numPr>
                <w:ilvl w:val="0"/>
                <w:numId w:val="39"/>
              </w:numPr>
              <w:spacing w:after="0"/>
              <w:rPr>
                <w:noProof/>
                <w:lang w:eastAsia="zh-CN"/>
              </w:rPr>
            </w:pPr>
            <w:r>
              <w:rPr>
                <w:rFonts w:hint="eastAsia"/>
                <w:noProof/>
                <w:lang w:eastAsia="zh-CN"/>
              </w:rPr>
              <w:t>Add</w:t>
            </w:r>
            <w:r>
              <w:rPr>
                <w:noProof/>
                <w:lang w:eastAsia="zh-CN"/>
              </w:rPr>
              <w:t xml:space="preserve"> clause </w:t>
            </w:r>
            <w:r w:rsidR="00B74761">
              <w:rPr>
                <w:noProof/>
                <w:lang w:eastAsia="zh-CN"/>
              </w:rPr>
              <w:t xml:space="preserve">D.2.9 </w:t>
            </w:r>
            <w:r w:rsidR="003117D8">
              <w:rPr>
                <w:noProof/>
                <w:lang w:eastAsia="zh-CN"/>
              </w:rPr>
              <w:t>Test EN-DC channel bandwidth.</w:t>
            </w:r>
          </w:p>
          <w:p w14:paraId="31C656EC" w14:textId="4D4B7A9C" w:rsidR="00E46DFC" w:rsidRDefault="003117D8" w:rsidP="005F32E6">
            <w:pPr>
              <w:pStyle w:val="CRCoverPage"/>
              <w:numPr>
                <w:ilvl w:val="0"/>
                <w:numId w:val="39"/>
              </w:numPr>
              <w:spacing w:after="0"/>
              <w:rPr>
                <w:noProof/>
                <w:lang w:eastAsia="zh-CN"/>
              </w:rPr>
            </w:pPr>
            <w:r>
              <w:rPr>
                <w:noProof/>
                <w:lang w:eastAsia="zh-CN"/>
              </w:rPr>
              <w:t>Clarify that why 2UL IMD exception avoiding remains FFS in D.2.10.3.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B18C6" w:rsidR="001E41F3" w:rsidRDefault="005F32E6" w:rsidP="00733C82">
            <w:pPr>
              <w:pStyle w:val="CRCoverPage"/>
              <w:spacing w:after="0"/>
              <w:ind w:left="100"/>
              <w:rPr>
                <w:noProof/>
                <w:lang w:eastAsia="zh-CN"/>
              </w:rPr>
            </w:pPr>
            <w:r>
              <w:rPr>
                <w:noProof/>
                <w:lang w:eastAsia="zh-CN"/>
              </w:rPr>
              <w:t xml:space="preserve">The TP analysis for reference sensitivity </w:t>
            </w:r>
            <w:r w:rsidR="00733C82">
              <w:rPr>
                <w:noProof/>
                <w:lang w:eastAsia="zh-CN"/>
              </w:rPr>
              <w:t>would</w:t>
            </w:r>
            <w:r>
              <w:rPr>
                <w:noProof/>
                <w:lang w:eastAsia="zh-CN"/>
              </w:rPr>
              <w:t xml:space="preserve"> </w:t>
            </w:r>
            <w:r w:rsidR="001D544F">
              <w:rPr>
                <w:noProof/>
                <w:lang w:eastAsia="zh-CN"/>
              </w:rPr>
              <w:t xml:space="preserve">not </w:t>
            </w:r>
            <w:r>
              <w:rPr>
                <w:noProof/>
                <w:lang w:eastAsia="zh-CN"/>
              </w:rPr>
              <w:t xml:space="preserve">keep aligned with test cases in </w:t>
            </w:r>
            <w:r w:rsidR="00552595">
              <w:rPr>
                <w:noProof/>
                <w:lang w:eastAsia="zh-CN"/>
              </w:rPr>
              <w:t>38.521-3.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AD256" w:rsidR="001E41F3" w:rsidRDefault="00385504">
            <w:pPr>
              <w:pStyle w:val="CRCoverPage"/>
              <w:spacing w:after="0"/>
              <w:ind w:left="100"/>
              <w:rPr>
                <w:noProof/>
              </w:rPr>
            </w:pPr>
            <w:r>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D0AE8" w:rsidR="001E41F3" w:rsidRDefault="009F0D5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830C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81D67F" w:rsidR="001E41F3" w:rsidRDefault="00145D43" w:rsidP="009F0D5A">
            <w:pPr>
              <w:pStyle w:val="CRCoverPage"/>
              <w:spacing w:after="0"/>
              <w:ind w:left="99"/>
              <w:rPr>
                <w:noProof/>
              </w:rPr>
            </w:pPr>
            <w:r>
              <w:rPr>
                <w:noProof/>
              </w:rPr>
              <w:t>TS</w:t>
            </w:r>
            <w:r w:rsidR="009F0D5A">
              <w:rPr>
                <w:noProof/>
              </w:rPr>
              <w:t xml:space="preserve"> 38.521</w:t>
            </w:r>
            <w:r w:rsidR="009F0D5A">
              <w:rPr>
                <w:rFonts w:hint="eastAsia"/>
                <w:noProof/>
                <w:lang w:eastAsia="zh-CN"/>
              </w:rPr>
              <w:t>-</w:t>
            </w:r>
            <w:r w:rsidR="009F0D5A">
              <w:rPr>
                <w:noProof/>
              </w:rPr>
              <w:t xml:space="preserve">3 </w:t>
            </w:r>
            <w:r>
              <w:rPr>
                <w:noProof/>
              </w:rPr>
              <w:t xml:space="preserve">CR </w:t>
            </w:r>
            <w:r w:rsidR="0064099E">
              <w:rPr>
                <w:noProof/>
              </w:rPr>
              <w:t>1128, 1129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04E57DA" w14:textId="77777777" w:rsidR="0085220F" w:rsidRPr="001F7563" w:rsidRDefault="0085220F" w:rsidP="0085220F">
      <w:pPr>
        <w:pStyle w:val="10"/>
      </w:pPr>
      <w:bookmarkStart w:id="2" w:name="_Toc68073947"/>
      <w:bookmarkStart w:id="3" w:name="_Toc75371809"/>
      <w:r w:rsidRPr="00C302B2">
        <w:t xml:space="preserve">Annex </w:t>
      </w:r>
      <w:r>
        <w:t>D</w:t>
      </w:r>
      <w:r w:rsidRPr="00C302B2">
        <w:t xml:space="preserve">: </w:t>
      </w:r>
      <w:r w:rsidRPr="00006F3D">
        <w:t>Principles for test point selection for EN-DC reference sensitivity test cases</w:t>
      </w:r>
      <w:bookmarkEnd w:id="2"/>
      <w:bookmarkEnd w:id="3"/>
    </w:p>
    <w:p w14:paraId="188D1014" w14:textId="77777777" w:rsidR="0085220F" w:rsidRPr="002F7965" w:rsidRDefault="0085220F" w:rsidP="0085220F">
      <w:pPr>
        <w:pStyle w:val="10"/>
        <w:rPr>
          <w:noProof/>
        </w:rPr>
      </w:pPr>
      <w:bookmarkStart w:id="4" w:name="_Toc68073948"/>
      <w:bookmarkStart w:id="5" w:name="_Toc75371810"/>
      <w:r>
        <w:t>D</w:t>
      </w:r>
      <w:r w:rsidRPr="002F7965">
        <w:rPr>
          <w:noProof/>
        </w:rPr>
        <w:t>.1</w:t>
      </w:r>
      <w:r w:rsidRPr="002F7965">
        <w:rPr>
          <w:noProof/>
        </w:rPr>
        <w:tab/>
        <w:t>General</w:t>
      </w:r>
      <w:bookmarkEnd w:id="4"/>
      <w:bookmarkEnd w:id="5"/>
    </w:p>
    <w:p w14:paraId="76AE867C" w14:textId="0BFB7257" w:rsidR="0085220F" w:rsidRPr="002F7965" w:rsidRDefault="0085220F" w:rsidP="0085220F">
      <w:pPr>
        <w:rPr>
          <w:noProof/>
          <w:lang w:eastAsia="ja-JP"/>
        </w:rPr>
      </w:pPr>
      <w:r w:rsidRPr="002F7965">
        <w:rPr>
          <w:noProof/>
          <w:lang w:eastAsia="ja-JP"/>
        </w:rPr>
        <w:t>The purpose of this Annex is to describe the test point selection of NR and E-UTRA carriers for RX sensitivity testing within FR1. Considering the high number of EN-DC band combinations</w:t>
      </w:r>
      <w:ins w:id="6" w:author="Huawei-Yaping" w:date="2021-07-27T16:24:00Z">
        <w:r>
          <w:rPr>
            <w:noProof/>
            <w:lang w:eastAsia="ja-JP"/>
          </w:rPr>
          <w:t>,</w:t>
        </w:r>
      </w:ins>
      <w:r w:rsidRPr="002F7965">
        <w:rPr>
          <w:noProof/>
          <w:lang w:eastAsia="ja-JP"/>
        </w:rPr>
        <w:t xml:space="preserve"> the procedure has been developed to carefully reduce the number of test points. Since the objective of TS 38.521-3 [4] specification is providing conformance testing requirement for NR in the case of EN-DC scenarios, the number of E-UTRA test points can be reduced.</w:t>
      </w:r>
    </w:p>
    <w:p w14:paraId="206A3E3B" w14:textId="77777777" w:rsidR="0085220F" w:rsidRPr="002F7965" w:rsidRDefault="0085220F" w:rsidP="0085220F">
      <w:pPr>
        <w:rPr>
          <w:noProof/>
          <w:lang w:eastAsia="ja-JP"/>
        </w:rPr>
      </w:pPr>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26E22897" w14:textId="599E7F8C" w:rsidR="0085220F" w:rsidRPr="002F7965" w:rsidRDefault="0085220F" w:rsidP="0085220F">
      <w:pPr>
        <w:rPr>
          <w:noProof/>
          <w:lang w:eastAsia="ja-JP"/>
        </w:rPr>
      </w:pPr>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 xml:space="preserve">UTRA anchor-agnostic mode. </w:t>
      </w:r>
      <w:del w:id="7" w:author="Huawei-Yaping" w:date="2021-07-27T16:25:00Z">
        <w:r w:rsidRPr="002F7965" w:rsidDel="00EB2F9B">
          <w:rPr>
            <w:noProof/>
            <w:lang w:eastAsia="ja-JP"/>
          </w:rPr>
          <w:delText>E-UTRA</w:delText>
        </w:r>
      </w:del>
      <w:ins w:id="8" w:author="Huawei-Yaping" w:date="2021-07-27T16:25:00Z">
        <w:r w:rsidR="00EB2F9B">
          <w:rPr>
            <w:noProof/>
            <w:lang w:eastAsia="ja-JP"/>
          </w:rPr>
          <w:t xml:space="preserve">NR </w:t>
        </w:r>
      </w:ins>
      <w:r w:rsidRPr="002F7965">
        <w:rPr>
          <w:noProof/>
          <w:lang w:eastAsia="ja-JP"/>
        </w:rPr>
        <w:t xml:space="preserve"> is tested but in SA as per TS 38.521-1 [2].</w:t>
      </w:r>
    </w:p>
    <w:p w14:paraId="4D3BE373" w14:textId="77777777" w:rsidR="0085220F" w:rsidRPr="002F7965" w:rsidRDefault="0085220F" w:rsidP="0085220F">
      <w:pPr>
        <w:rPr>
          <w:noProof/>
          <w:lang w:eastAsia="ja-JP"/>
        </w:rPr>
      </w:pPr>
      <w:r w:rsidRPr="002F7965">
        <w:rPr>
          <w:noProof/>
          <w:lang w:eastAsia="ja-JP"/>
        </w:rPr>
        <w:t>General initial conditions to be used for NR RX sensitivity testing are:</w:t>
      </w:r>
    </w:p>
    <w:p w14:paraId="0D918E45" w14:textId="77777777" w:rsidR="0085220F" w:rsidRPr="002F7965" w:rsidRDefault="0085220F" w:rsidP="0085220F">
      <w:pPr>
        <w:pStyle w:val="TH"/>
        <w:rPr>
          <w:noProof/>
        </w:rPr>
      </w:pPr>
      <w:r w:rsidRPr="002F7965">
        <w:rPr>
          <w:noProof/>
        </w:rPr>
        <w:t xml:space="preserve">Table </w:t>
      </w:r>
      <w:r>
        <w:rPr>
          <w:noProof/>
        </w:rPr>
        <w:t>D</w:t>
      </w:r>
      <w:r w:rsidRPr="002F7965">
        <w:rPr>
          <w:noProof/>
        </w:rPr>
        <w:t>.1-1</w:t>
      </w:r>
      <w:r>
        <w:rPr>
          <w:noProof/>
        </w:rPr>
        <w:t>:</w:t>
      </w:r>
      <w:r w:rsidRPr="002F7965">
        <w:rPr>
          <w:noProof/>
        </w:rPr>
        <w:t xml:space="preserve">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85220F" w:rsidRPr="002F7965" w14:paraId="6BDBB485" w14:textId="77777777" w:rsidTr="005D3E7C">
        <w:tc>
          <w:tcPr>
            <w:tcW w:w="5000" w:type="pct"/>
            <w:gridSpan w:val="6"/>
            <w:shd w:val="clear" w:color="auto" w:fill="auto"/>
          </w:tcPr>
          <w:p w14:paraId="240B983A" w14:textId="77777777" w:rsidR="0085220F" w:rsidRPr="002F7965" w:rsidRDefault="0085220F" w:rsidP="005D3E7C">
            <w:pPr>
              <w:pStyle w:val="TAH"/>
              <w:rPr>
                <w:noProof/>
              </w:rPr>
            </w:pPr>
            <w:r w:rsidRPr="002F7965">
              <w:rPr>
                <w:noProof/>
              </w:rPr>
              <w:t>Initial Conditions</w:t>
            </w:r>
          </w:p>
        </w:tc>
      </w:tr>
      <w:tr w:rsidR="0085220F" w:rsidRPr="002F7965" w14:paraId="3A92AAF6" w14:textId="77777777" w:rsidTr="005D3E7C">
        <w:tc>
          <w:tcPr>
            <w:tcW w:w="3075" w:type="pct"/>
            <w:gridSpan w:val="4"/>
            <w:shd w:val="clear" w:color="auto" w:fill="auto"/>
          </w:tcPr>
          <w:p w14:paraId="66A94F25" w14:textId="77777777" w:rsidR="0085220F" w:rsidRPr="002F7965" w:rsidRDefault="0085220F" w:rsidP="005D3E7C">
            <w:pPr>
              <w:pStyle w:val="TAL"/>
              <w:rPr>
                <w:noProof/>
              </w:rPr>
            </w:pPr>
            <w:r w:rsidRPr="002F7965">
              <w:rPr>
                <w:noProof/>
              </w:rPr>
              <w:t>Test Environment as specified in TS 38.508-1 [5] subclause 4.1</w:t>
            </w:r>
          </w:p>
        </w:tc>
        <w:tc>
          <w:tcPr>
            <w:tcW w:w="1925" w:type="pct"/>
            <w:gridSpan w:val="2"/>
          </w:tcPr>
          <w:p w14:paraId="084E2FF6" w14:textId="77777777" w:rsidR="0085220F" w:rsidRPr="002F7965" w:rsidRDefault="0085220F" w:rsidP="005D3E7C">
            <w:pPr>
              <w:pStyle w:val="TAL"/>
              <w:rPr>
                <w:noProof/>
                <w:lang w:eastAsia="zh-CN"/>
              </w:rPr>
            </w:pPr>
            <w:r w:rsidRPr="002F7965">
              <w:rPr>
                <w:noProof/>
              </w:rPr>
              <w:t>Normal, TL/VL, TL/VH, TH/VL, TH/VH</w:t>
            </w:r>
          </w:p>
        </w:tc>
      </w:tr>
      <w:tr w:rsidR="0085220F" w:rsidRPr="002F7965" w14:paraId="6F64F214" w14:textId="77777777" w:rsidTr="005D3E7C">
        <w:tc>
          <w:tcPr>
            <w:tcW w:w="3075" w:type="pct"/>
            <w:gridSpan w:val="4"/>
            <w:shd w:val="clear" w:color="auto" w:fill="auto"/>
          </w:tcPr>
          <w:p w14:paraId="27B57ADB" w14:textId="77777777" w:rsidR="0085220F" w:rsidRPr="002F7965" w:rsidRDefault="0085220F" w:rsidP="005D3E7C">
            <w:pPr>
              <w:pStyle w:val="TAL"/>
              <w:rPr>
                <w:noProof/>
              </w:rPr>
            </w:pPr>
            <w:r w:rsidRPr="002F7965">
              <w:rPr>
                <w:noProof/>
              </w:rPr>
              <w:t>Test Frequencies as specified in TS 38.508-1 [5] subclause 4.3.1</w:t>
            </w:r>
          </w:p>
        </w:tc>
        <w:tc>
          <w:tcPr>
            <w:tcW w:w="1925" w:type="pct"/>
            <w:gridSpan w:val="2"/>
          </w:tcPr>
          <w:p w14:paraId="7836F514" w14:textId="77777777" w:rsidR="0085220F" w:rsidRPr="002F7965" w:rsidRDefault="0085220F" w:rsidP="005D3E7C">
            <w:pPr>
              <w:pStyle w:val="TAL"/>
              <w:rPr>
                <w:noProof/>
                <w:lang w:eastAsia="zh-CN"/>
              </w:rPr>
            </w:pPr>
            <w:r w:rsidRPr="002F7965">
              <w:rPr>
                <w:noProof/>
              </w:rPr>
              <w:t>Low range, Mid range, High range</w:t>
            </w:r>
          </w:p>
        </w:tc>
      </w:tr>
      <w:tr w:rsidR="0085220F" w:rsidRPr="002F7965" w14:paraId="637920C6" w14:textId="77777777" w:rsidTr="005D3E7C">
        <w:tc>
          <w:tcPr>
            <w:tcW w:w="3075" w:type="pct"/>
            <w:gridSpan w:val="4"/>
            <w:shd w:val="clear" w:color="auto" w:fill="auto"/>
          </w:tcPr>
          <w:p w14:paraId="0EA7E62D" w14:textId="77777777" w:rsidR="0085220F" w:rsidRPr="002F7965" w:rsidRDefault="0085220F" w:rsidP="005D3E7C">
            <w:pPr>
              <w:pStyle w:val="TAL"/>
              <w:rPr>
                <w:noProof/>
                <w:szCs w:val="18"/>
              </w:rPr>
            </w:pPr>
            <w:r w:rsidRPr="002F7965">
              <w:rPr>
                <w:noProof/>
                <w:szCs w:val="18"/>
              </w:rPr>
              <w:t>Test Channel Bandwidths as specified in TS 38.508-1 [5] subclause 4.3.1</w:t>
            </w:r>
          </w:p>
        </w:tc>
        <w:tc>
          <w:tcPr>
            <w:tcW w:w="1925" w:type="pct"/>
            <w:gridSpan w:val="2"/>
          </w:tcPr>
          <w:p w14:paraId="5A35F808" w14:textId="77777777" w:rsidR="0085220F" w:rsidRPr="002F7965" w:rsidRDefault="0085220F" w:rsidP="005D3E7C">
            <w:pPr>
              <w:pStyle w:val="TAL"/>
              <w:rPr>
                <w:noProof/>
                <w:szCs w:val="18"/>
                <w:lang w:eastAsia="zh-CN"/>
              </w:rPr>
            </w:pPr>
            <w:r w:rsidRPr="002F7965">
              <w:rPr>
                <w:noProof/>
                <w:szCs w:val="18"/>
              </w:rPr>
              <w:t>Lowest, Mid, Highest</w:t>
            </w:r>
          </w:p>
        </w:tc>
      </w:tr>
      <w:tr w:rsidR="0085220F" w:rsidRPr="002F7965" w14:paraId="7AE09095" w14:textId="77777777" w:rsidTr="005D3E7C">
        <w:tc>
          <w:tcPr>
            <w:tcW w:w="3075" w:type="pct"/>
            <w:gridSpan w:val="4"/>
            <w:shd w:val="clear" w:color="auto" w:fill="auto"/>
          </w:tcPr>
          <w:p w14:paraId="38EB2BEA" w14:textId="77777777" w:rsidR="0085220F" w:rsidRPr="002F7965" w:rsidRDefault="0085220F" w:rsidP="005D3E7C">
            <w:pPr>
              <w:pStyle w:val="TAL"/>
              <w:rPr>
                <w:noProof/>
                <w:szCs w:val="18"/>
              </w:rPr>
            </w:pPr>
            <w:r w:rsidRPr="002F7965">
              <w:rPr>
                <w:noProof/>
                <w:szCs w:val="18"/>
              </w:rPr>
              <w:t xml:space="preserve">Test SCS as specified in </w:t>
            </w:r>
            <w:r w:rsidRPr="002F7965">
              <w:rPr>
                <w:noProof/>
              </w:rPr>
              <w:t>Table 5.3.5-1</w:t>
            </w:r>
          </w:p>
        </w:tc>
        <w:tc>
          <w:tcPr>
            <w:tcW w:w="1925" w:type="pct"/>
            <w:gridSpan w:val="2"/>
          </w:tcPr>
          <w:p w14:paraId="31007DA2" w14:textId="77777777" w:rsidR="0085220F" w:rsidRPr="002F7965" w:rsidRDefault="0085220F" w:rsidP="005D3E7C">
            <w:pPr>
              <w:keepNext/>
              <w:keepLines/>
              <w:spacing w:after="0"/>
              <w:rPr>
                <w:rFonts w:ascii="Arial" w:hAnsi="Arial"/>
                <w:noProof/>
                <w:sz w:val="18"/>
                <w:szCs w:val="18"/>
              </w:rPr>
            </w:pPr>
            <w:r w:rsidRPr="002F7965">
              <w:rPr>
                <w:rFonts w:ascii="Arial" w:hAnsi="Arial"/>
                <w:noProof/>
                <w:sz w:val="18"/>
                <w:szCs w:val="18"/>
              </w:rPr>
              <w:t xml:space="preserve">Lowest supported SCS per test channel BW </w:t>
            </w:r>
          </w:p>
        </w:tc>
      </w:tr>
      <w:tr w:rsidR="0085220F" w:rsidRPr="002F7965" w14:paraId="672563EF" w14:textId="77777777" w:rsidTr="005D3E7C">
        <w:tc>
          <w:tcPr>
            <w:tcW w:w="5000" w:type="pct"/>
            <w:gridSpan w:val="6"/>
            <w:shd w:val="clear" w:color="auto" w:fill="auto"/>
          </w:tcPr>
          <w:p w14:paraId="14179114" w14:textId="77777777" w:rsidR="0085220F" w:rsidRPr="002F7965" w:rsidRDefault="0085220F" w:rsidP="005D3E7C">
            <w:pPr>
              <w:pStyle w:val="TAH"/>
              <w:rPr>
                <w:noProof/>
              </w:rPr>
            </w:pPr>
            <w:r w:rsidRPr="002F7965">
              <w:rPr>
                <w:noProof/>
              </w:rPr>
              <w:t>Test Parameters</w:t>
            </w:r>
          </w:p>
        </w:tc>
      </w:tr>
      <w:tr w:rsidR="0085220F" w:rsidRPr="002F7965" w14:paraId="794C077A" w14:textId="77777777" w:rsidTr="005D3E7C">
        <w:tc>
          <w:tcPr>
            <w:tcW w:w="486" w:type="pct"/>
            <w:shd w:val="clear" w:color="auto" w:fill="auto"/>
          </w:tcPr>
          <w:p w14:paraId="2077C675" w14:textId="77777777" w:rsidR="0085220F" w:rsidRPr="002F7965" w:rsidRDefault="0085220F" w:rsidP="005D3E7C">
            <w:pPr>
              <w:pStyle w:val="TAH"/>
              <w:rPr>
                <w:noProof/>
                <w:lang w:eastAsia="zh-CN"/>
              </w:rPr>
            </w:pPr>
            <w:r w:rsidRPr="002F7965">
              <w:rPr>
                <w:noProof/>
                <w:lang w:eastAsia="zh-CN"/>
              </w:rPr>
              <w:t>Test ID</w:t>
            </w:r>
          </w:p>
        </w:tc>
        <w:tc>
          <w:tcPr>
            <w:tcW w:w="1798" w:type="pct"/>
            <w:gridSpan w:val="2"/>
            <w:shd w:val="clear" w:color="auto" w:fill="auto"/>
          </w:tcPr>
          <w:p w14:paraId="2E0528EF" w14:textId="77777777" w:rsidR="0085220F" w:rsidRPr="002F7965" w:rsidRDefault="0085220F" w:rsidP="005D3E7C">
            <w:pPr>
              <w:pStyle w:val="TAH"/>
              <w:rPr>
                <w:noProof/>
              </w:rPr>
            </w:pPr>
            <w:r w:rsidRPr="002F7965">
              <w:rPr>
                <w:noProof/>
              </w:rPr>
              <w:t>Downlink Configuration</w:t>
            </w:r>
          </w:p>
        </w:tc>
        <w:tc>
          <w:tcPr>
            <w:tcW w:w="2716" w:type="pct"/>
            <w:gridSpan w:val="3"/>
          </w:tcPr>
          <w:p w14:paraId="170015AB" w14:textId="77777777" w:rsidR="0085220F" w:rsidRPr="002F7965" w:rsidRDefault="0085220F" w:rsidP="005D3E7C">
            <w:pPr>
              <w:pStyle w:val="TAH"/>
              <w:rPr>
                <w:noProof/>
                <w:lang w:eastAsia="zh-CN"/>
              </w:rPr>
            </w:pPr>
            <w:r w:rsidRPr="002F7965">
              <w:rPr>
                <w:noProof/>
              </w:rPr>
              <w:t>Uplink Configuration</w:t>
            </w:r>
          </w:p>
        </w:tc>
      </w:tr>
      <w:tr w:rsidR="0085220F" w:rsidRPr="002F7965" w14:paraId="7372610C" w14:textId="77777777" w:rsidTr="005D3E7C">
        <w:tc>
          <w:tcPr>
            <w:tcW w:w="486" w:type="pct"/>
            <w:shd w:val="clear" w:color="auto" w:fill="auto"/>
          </w:tcPr>
          <w:p w14:paraId="74C7C2A9" w14:textId="77777777" w:rsidR="0085220F" w:rsidRPr="002F7965" w:rsidRDefault="0085220F" w:rsidP="005D3E7C">
            <w:pPr>
              <w:pStyle w:val="TAH"/>
              <w:rPr>
                <w:noProof/>
                <w:lang w:eastAsia="zh-CN"/>
              </w:rPr>
            </w:pPr>
          </w:p>
        </w:tc>
        <w:tc>
          <w:tcPr>
            <w:tcW w:w="863" w:type="pct"/>
            <w:shd w:val="clear" w:color="auto" w:fill="auto"/>
          </w:tcPr>
          <w:p w14:paraId="2E83CA9A" w14:textId="77777777" w:rsidR="0085220F" w:rsidRPr="002F7965" w:rsidRDefault="0085220F" w:rsidP="005D3E7C">
            <w:pPr>
              <w:pStyle w:val="TAH"/>
              <w:rPr>
                <w:noProof/>
              </w:rPr>
            </w:pPr>
            <w:r w:rsidRPr="002F7965">
              <w:rPr>
                <w:noProof/>
                <w:lang w:eastAsia="zh-CN"/>
              </w:rPr>
              <w:t>Modulation</w:t>
            </w:r>
          </w:p>
        </w:tc>
        <w:tc>
          <w:tcPr>
            <w:tcW w:w="935" w:type="pct"/>
            <w:shd w:val="clear" w:color="auto" w:fill="auto"/>
          </w:tcPr>
          <w:p w14:paraId="11003D81" w14:textId="77777777" w:rsidR="0085220F" w:rsidRPr="002F7965" w:rsidRDefault="0085220F" w:rsidP="005D3E7C">
            <w:pPr>
              <w:pStyle w:val="TAH"/>
              <w:rPr>
                <w:noProof/>
              </w:rPr>
            </w:pPr>
            <w:r w:rsidRPr="002F7965">
              <w:rPr>
                <w:noProof/>
                <w:lang w:eastAsia="zh-CN"/>
              </w:rPr>
              <w:t>RB allocation</w:t>
            </w:r>
          </w:p>
        </w:tc>
        <w:tc>
          <w:tcPr>
            <w:tcW w:w="1078" w:type="pct"/>
            <w:gridSpan w:val="2"/>
          </w:tcPr>
          <w:p w14:paraId="5144433F" w14:textId="77777777" w:rsidR="0085220F" w:rsidRPr="002F7965" w:rsidRDefault="0085220F" w:rsidP="005D3E7C">
            <w:pPr>
              <w:pStyle w:val="TAH"/>
              <w:rPr>
                <w:noProof/>
                <w:lang w:eastAsia="zh-CN"/>
              </w:rPr>
            </w:pPr>
            <w:r w:rsidRPr="002F7965">
              <w:rPr>
                <w:noProof/>
                <w:lang w:eastAsia="zh-CN"/>
              </w:rPr>
              <w:t>Modulation</w:t>
            </w:r>
          </w:p>
        </w:tc>
        <w:tc>
          <w:tcPr>
            <w:tcW w:w="1637" w:type="pct"/>
            <w:shd w:val="clear" w:color="auto" w:fill="auto"/>
          </w:tcPr>
          <w:p w14:paraId="42D4A95E" w14:textId="77777777" w:rsidR="0085220F" w:rsidRPr="002F7965" w:rsidRDefault="0085220F" w:rsidP="005D3E7C">
            <w:pPr>
              <w:pStyle w:val="TAH"/>
              <w:rPr>
                <w:noProof/>
                <w:lang w:eastAsia="zh-CN"/>
              </w:rPr>
            </w:pPr>
            <w:r w:rsidRPr="002F7965">
              <w:rPr>
                <w:noProof/>
                <w:lang w:eastAsia="zh-CN"/>
              </w:rPr>
              <w:t>RB allocation</w:t>
            </w:r>
          </w:p>
        </w:tc>
      </w:tr>
      <w:tr w:rsidR="0085220F" w:rsidRPr="002F7965" w14:paraId="09299531" w14:textId="77777777" w:rsidTr="005D3E7C">
        <w:trPr>
          <w:trHeight w:val="115"/>
        </w:trPr>
        <w:tc>
          <w:tcPr>
            <w:tcW w:w="486" w:type="pct"/>
            <w:shd w:val="clear" w:color="auto" w:fill="auto"/>
            <w:vAlign w:val="center"/>
          </w:tcPr>
          <w:p w14:paraId="06020AC4" w14:textId="77777777" w:rsidR="0085220F" w:rsidRPr="002F7965" w:rsidRDefault="0085220F" w:rsidP="005D3E7C">
            <w:pPr>
              <w:pStyle w:val="TAC"/>
              <w:rPr>
                <w:noProof/>
                <w:lang w:eastAsia="zh-CN"/>
              </w:rPr>
            </w:pPr>
            <w:r w:rsidRPr="002F7965">
              <w:rPr>
                <w:noProof/>
              </w:rPr>
              <w:t>1</w:t>
            </w:r>
          </w:p>
        </w:tc>
        <w:tc>
          <w:tcPr>
            <w:tcW w:w="863" w:type="pct"/>
            <w:shd w:val="clear" w:color="auto" w:fill="auto"/>
            <w:vAlign w:val="center"/>
          </w:tcPr>
          <w:p w14:paraId="1763A8FE" w14:textId="77777777" w:rsidR="0085220F" w:rsidRPr="002F7965" w:rsidRDefault="0085220F" w:rsidP="005D3E7C">
            <w:pPr>
              <w:pStyle w:val="TAC"/>
              <w:rPr>
                <w:noProof/>
              </w:rPr>
            </w:pPr>
            <w:r w:rsidRPr="002F7965">
              <w:rPr>
                <w:noProof/>
              </w:rPr>
              <w:t>CP-OFDM QPSK</w:t>
            </w:r>
          </w:p>
        </w:tc>
        <w:tc>
          <w:tcPr>
            <w:tcW w:w="935" w:type="pct"/>
            <w:shd w:val="clear" w:color="auto" w:fill="auto"/>
            <w:vAlign w:val="center"/>
          </w:tcPr>
          <w:p w14:paraId="6556DD0E" w14:textId="77777777" w:rsidR="0085220F" w:rsidRPr="002F7965" w:rsidRDefault="0085220F" w:rsidP="005D3E7C">
            <w:pPr>
              <w:pStyle w:val="TAC"/>
              <w:rPr>
                <w:noProof/>
              </w:rPr>
            </w:pPr>
            <w:r w:rsidRPr="002F7965">
              <w:rPr>
                <w:noProof/>
              </w:rPr>
              <w:t>Full RB (Note 1)</w:t>
            </w:r>
          </w:p>
        </w:tc>
        <w:tc>
          <w:tcPr>
            <w:tcW w:w="1078" w:type="pct"/>
            <w:gridSpan w:val="2"/>
            <w:vAlign w:val="center"/>
          </w:tcPr>
          <w:p w14:paraId="506B588C" w14:textId="77777777" w:rsidR="0085220F" w:rsidRPr="002F7965" w:rsidRDefault="0085220F" w:rsidP="005D3E7C">
            <w:pPr>
              <w:pStyle w:val="TAC"/>
              <w:rPr>
                <w:noProof/>
              </w:rPr>
            </w:pPr>
            <w:r w:rsidRPr="002F7965">
              <w:rPr>
                <w:noProof/>
              </w:rPr>
              <w:t>DFT-s-OFDM QPSK</w:t>
            </w:r>
          </w:p>
        </w:tc>
        <w:tc>
          <w:tcPr>
            <w:tcW w:w="1637" w:type="pct"/>
            <w:shd w:val="clear" w:color="auto" w:fill="auto"/>
            <w:vAlign w:val="center"/>
          </w:tcPr>
          <w:p w14:paraId="4130D35E" w14:textId="77777777" w:rsidR="0085220F" w:rsidRPr="002F7965" w:rsidRDefault="0085220F" w:rsidP="005D3E7C">
            <w:pPr>
              <w:pStyle w:val="TAC"/>
              <w:rPr>
                <w:noProof/>
              </w:rPr>
            </w:pPr>
            <w:r w:rsidRPr="002F7965">
              <w:rPr>
                <w:noProof/>
              </w:rPr>
              <w:t>REFERENCE SENSITIVITY (Note 2)</w:t>
            </w:r>
          </w:p>
        </w:tc>
      </w:tr>
    </w:tbl>
    <w:p w14:paraId="1B4D3CB0" w14:textId="77777777" w:rsidR="0085220F" w:rsidRPr="002F7965" w:rsidRDefault="0085220F" w:rsidP="0085220F">
      <w:pPr>
        <w:rPr>
          <w:noProof/>
        </w:rPr>
      </w:pPr>
    </w:p>
    <w:p w14:paraId="7D1DF524" w14:textId="77777777" w:rsidR="0085220F" w:rsidRPr="002F7965" w:rsidRDefault="0085220F" w:rsidP="0085220F">
      <w:pPr>
        <w:pStyle w:val="10"/>
        <w:rPr>
          <w:noProof/>
        </w:rPr>
      </w:pPr>
      <w:bookmarkStart w:id="9" w:name="_Toc68073949"/>
      <w:bookmarkStart w:id="10" w:name="_Toc75371811"/>
      <w:r>
        <w:t>D</w:t>
      </w:r>
      <w:r w:rsidRPr="002F7965">
        <w:rPr>
          <w:noProof/>
        </w:rPr>
        <w:t>.2</w:t>
      </w:r>
      <w:r w:rsidRPr="002F7965">
        <w:rPr>
          <w:noProof/>
        </w:rPr>
        <w:tab/>
        <w:t>Requirements</w:t>
      </w:r>
      <w:bookmarkEnd w:id="9"/>
      <w:bookmarkEnd w:id="10"/>
    </w:p>
    <w:p w14:paraId="015251AE" w14:textId="77777777" w:rsidR="0085220F" w:rsidRPr="002F7965" w:rsidRDefault="0085220F" w:rsidP="0085220F">
      <w:pPr>
        <w:pStyle w:val="2"/>
        <w:rPr>
          <w:noProof/>
        </w:rPr>
      </w:pPr>
      <w:bookmarkStart w:id="11" w:name="_Hlk63087402"/>
      <w:bookmarkStart w:id="12" w:name="_Toc68073950"/>
      <w:bookmarkStart w:id="13" w:name="_Toc75371812"/>
      <w:r>
        <w:t>D</w:t>
      </w:r>
      <w:r w:rsidRPr="002F7965">
        <w:rPr>
          <w:noProof/>
        </w:rPr>
        <w:t>.2.1</w:t>
      </w:r>
      <w:bookmarkEnd w:id="11"/>
      <w:r w:rsidRPr="002F7965">
        <w:rPr>
          <w:noProof/>
        </w:rPr>
        <w:tab/>
        <w:t>Defined EN-DC configurations</w:t>
      </w:r>
      <w:bookmarkEnd w:id="12"/>
      <w:bookmarkEnd w:id="13"/>
    </w:p>
    <w:p w14:paraId="4E142D64" w14:textId="77777777" w:rsidR="0085220F" w:rsidRPr="002F7965" w:rsidRDefault="0085220F" w:rsidP="0085220F">
      <w:pPr>
        <w:rPr>
          <w:noProof/>
        </w:rPr>
      </w:pPr>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p>
    <w:p w14:paraId="771E4379" w14:textId="77777777" w:rsidR="0085220F" w:rsidRPr="002F7965" w:rsidRDefault="0085220F">
      <w:pPr>
        <w:pStyle w:val="B10"/>
        <w:rPr>
          <w:noProof/>
        </w:rPr>
        <w:pPrChange w:id="14" w:author="Huawei-Yaping" w:date="2021-07-27T16:30:00Z">
          <w:pPr>
            <w:ind w:left="360"/>
          </w:pPr>
        </w:pPrChange>
      </w:pPr>
      <w:r>
        <w:rPr>
          <w:noProof/>
        </w:rPr>
        <w:t>-</w:t>
      </w:r>
      <w:r>
        <w:rPr>
          <w:noProof/>
        </w:rPr>
        <w:tab/>
      </w:r>
      <w:r w:rsidRPr="002F7965">
        <w:rPr>
          <w:noProof/>
        </w:rPr>
        <w:t xml:space="preserve">Intra-band contiguous EN-DC configurations within a single band includes max 2 NR CCs and max 3 E-UTRA </w:t>
      </w:r>
      <w:r w:rsidRPr="002F7965">
        <w:rPr>
          <w:noProof/>
          <w:lang w:eastAsia="ja-JP"/>
        </w:rPr>
        <w:t>CC, but in total max 4 CCs.</w:t>
      </w:r>
    </w:p>
    <w:p w14:paraId="5F0F5EB5" w14:textId="77777777" w:rsidR="0085220F" w:rsidRPr="002F7965" w:rsidRDefault="0085220F">
      <w:pPr>
        <w:pStyle w:val="B10"/>
        <w:rPr>
          <w:noProof/>
        </w:rPr>
        <w:pPrChange w:id="15" w:author="Huawei-Yaping" w:date="2021-07-27T16:30:00Z">
          <w:pPr>
            <w:ind w:left="567"/>
          </w:pPr>
        </w:pPrChange>
      </w:pPr>
      <w:r>
        <w:rPr>
          <w:noProof/>
        </w:rPr>
        <w:t>-</w:t>
      </w:r>
      <w:r>
        <w:rPr>
          <w:noProof/>
        </w:rPr>
        <w:tab/>
      </w:r>
      <w:r w:rsidRPr="002F7965">
        <w:rPr>
          <w:noProof/>
        </w:rPr>
        <w:t>Intra-band non-contiguous EN-DC configurations within a single band does not include NR CA (max 1NR CC), only E-UTRA CA (max 3 E-UTRA CC)</w:t>
      </w:r>
    </w:p>
    <w:p w14:paraId="6BB1395E" w14:textId="77777777" w:rsidR="0085220F" w:rsidRPr="002F7965" w:rsidRDefault="0085220F">
      <w:pPr>
        <w:pStyle w:val="B10"/>
        <w:rPr>
          <w:noProof/>
        </w:rPr>
        <w:pPrChange w:id="16" w:author="Huawei-Yaping" w:date="2021-07-27T16:30:00Z">
          <w:pPr>
            <w:ind w:left="567"/>
          </w:pPr>
        </w:pPrChange>
      </w:pPr>
      <w:r>
        <w:rPr>
          <w:noProof/>
        </w:rPr>
        <w:t>-</w:t>
      </w:r>
      <w:r>
        <w:rPr>
          <w:noProof/>
        </w:rPr>
        <w:tab/>
      </w:r>
      <w:r w:rsidRPr="002F7965">
        <w:rPr>
          <w:noProof/>
        </w:rPr>
        <w:t>Inter-band EN-DC configurations include up to 6 bands and 8 CCs but for NR the maximum is:</w:t>
      </w:r>
    </w:p>
    <w:p w14:paraId="08F2AF68" w14:textId="77777777" w:rsidR="0085220F" w:rsidRPr="002F7965" w:rsidRDefault="0085220F">
      <w:pPr>
        <w:pStyle w:val="B20"/>
        <w:rPr>
          <w:noProof/>
        </w:rPr>
        <w:pPrChange w:id="17" w:author="Huawei-Yaping" w:date="2021-07-27T16:30:00Z">
          <w:pPr>
            <w:ind w:left="720"/>
          </w:pPr>
        </w:pPrChange>
      </w:pPr>
      <w:r>
        <w:rPr>
          <w:noProof/>
        </w:rPr>
        <w:t>-</w:t>
      </w:r>
      <w:r>
        <w:rPr>
          <w:noProof/>
        </w:rPr>
        <w:tab/>
      </w:r>
      <w:r w:rsidRPr="002F7965">
        <w:rPr>
          <w:noProof/>
        </w:rPr>
        <w:t>2 NR CCs in 1 band (nXC or nX(2A))</w:t>
      </w:r>
    </w:p>
    <w:p w14:paraId="613FDDC1" w14:textId="77777777" w:rsidR="0085220F" w:rsidRPr="002F7965" w:rsidRDefault="0085220F">
      <w:pPr>
        <w:pStyle w:val="B20"/>
        <w:rPr>
          <w:noProof/>
        </w:rPr>
        <w:pPrChange w:id="18" w:author="Huawei-Yaping" w:date="2021-07-27T16:30:00Z">
          <w:pPr>
            <w:ind w:left="360"/>
          </w:pPr>
        </w:pPrChange>
      </w:pPr>
      <w:r>
        <w:rPr>
          <w:noProof/>
        </w:rPr>
        <w:t>-</w:t>
      </w:r>
      <w:r>
        <w:rPr>
          <w:noProof/>
        </w:rPr>
        <w:tab/>
      </w:r>
      <w:r w:rsidRPr="00DF71AE">
        <w:rPr>
          <w:noProof/>
        </w:rPr>
        <w:t>4 NR CCs in 2 bands (nXA-nYA, nX</w:t>
      </w:r>
      <w:r w:rsidRPr="002F7965">
        <w:rPr>
          <w:noProof/>
        </w:rPr>
        <w:t>A-nYC, nXA-nY(2A), nX(2A)-nY(2A))</w:t>
      </w:r>
    </w:p>
    <w:p w14:paraId="6A2B1F0F" w14:textId="77777777" w:rsidR="0085220F" w:rsidRPr="002F7965" w:rsidRDefault="0085220F">
      <w:pPr>
        <w:pStyle w:val="B10"/>
        <w:rPr>
          <w:noProof/>
        </w:rPr>
        <w:pPrChange w:id="19" w:author="Huawei-Yaping" w:date="2021-07-27T16:30:00Z">
          <w:pPr>
            <w:ind w:left="360"/>
          </w:pPr>
        </w:pPrChange>
      </w:pPr>
      <w:r>
        <w:rPr>
          <w:noProof/>
        </w:rPr>
        <w:t>-</w:t>
      </w:r>
      <w:r>
        <w:rPr>
          <w:noProof/>
        </w:rPr>
        <w:tab/>
      </w:r>
      <w:r w:rsidRPr="002F7965">
        <w:rPr>
          <w:noProof/>
        </w:rPr>
        <w:t>Combinations of intra-band contiguous EN-DC + inter-band E-UTRA/NR CA.</w:t>
      </w:r>
    </w:p>
    <w:p w14:paraId="13537C83" w14:textId="77777777" w:rsidR="0085220F" w:rsidRPr="002F7965" w:rsidRDefault="0085220F">
      <w:pPr>
        <w:pStyle w:val="B10"/>
        <w:rPr>
          <w:noProof/>
        </w:rPr>
        <w:pPrChange w:id="20" w:author="Huawei-Yaping" w:date="2021-07-27T16:31:00Z">
          <w:pPr>
            <w:ind w:left="720"/>
          </w:pPr>
        </w:pPrChange>
      </w:pPr>
      <w:r>
        <w:rPr>
          <w:noProof/>
        </w:rPr>
        <w:t>-</w:t>
      </w:r>
      <w:r>
        <w:rPr>
          <w:noProof/>
        </w:rPr>
        <w:tab/>
      </w:r>
      <w:r w:rsidRPr="002F7965">
        <w:rPr>
          <w:noProof/>
        </w:rPr>
        <w:t>Combinations of intra-band non-contiguous EN-DC + inter-band E-UTRA/NR CA.</w:t>
      </w:r>
    </w:p>
    <w:p w14:paraId="04DC5CF3" w14:textId="77777777" w:rsidR="0085220F" w:rsidRPr="002F7965" w:rsidRDefault="0085220F" w:rsidP="0085220F">
      <w:pPr>
        <w:rPr>
          <w:noProof/>
        </w:rPr>
      </w:pPr>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p>
    <w:p w14:paraId="14E681F7" w14:textId="77777777" w:rsidR="0085220F" w:rsidRPr="002F7965" w:rsidRDefault="0085220F">
      <w:pPr>
        <w:pStyle w:val="B10"/>
        <w:rPr>
          <w:noProof/>
        </w:rPr>
        <w:pPrChange w:id="21" w:author="Huawei-Yaping" w:date="2021-07-27T16:32:00Z">
          <w:pPr>
            <w:ind w:left="360"/>
          </w:pPr>
        </w:pPrChange>
      </w:pPr>
      <w:r>
        <w:rPr>
          <w:noProof/>
        </w:rPr>
        <w:t>-</w:t>
      </w:r>
      <w:r>
        <w:rPr>
          <w:noProof/>
        </w:rPr>
        <w:tab/>
      </w:r>
      <w:r w:rsidRPr="002F7965">
        <w:rPr>
          <w:noProof/>
        </w:rPr>
        <w:t>The UL configuration contains at least 1 E-UTRA CC and 1 NR CC, meaning 2 UL CC.</w:t>
      </w:r>
    </w:p>
    <w:p w14:paraId="6A14903C" w14:textId="77777777" w:rsidR="0085220F" w:rsidRPr="002F7965" w:rsidRDefault="0085220F">
      <w:pPr>
        <w:pStyle w:val="B10"/>
        <w:rPr>
          <w:noProof/>
        </w:rPr>
        <w:pPrChange w:id="22" w:author="Huawei-Yaping" w:date="2021-07-27T16:32:00Z">
          <w:pPr>
            <w:ind w:left="720"/>
          </w:pPr>
        </w:pPrChange>
      </w:pPr>
      <w:r>
        <w:rPr>
          <w:noProof/>
        </w:rPr>
        <w:t>-</w:t>
      </w:r>
      <w:r>
        <w:rPr>
          <w:noProof/>
        </w:rPr>
        <w:tab/>
      </w:r>
      <w:r w:rsidRPr="002F7965">
        <w:rPr>
          <w:noProof/>
        </w:rPr>
        <w:t>3 UL CC configurations are also defined only with intra-band contiguous CA on either E-UTRA or NR (DC_XA-nYC or DC_XC-nYA).</w:t>
      </w:r>
    </w:p>
    <w:p w14:paraId="31EE2DC8" w14:textId="77777777" w:rsidR="0085220F" w:rsidRPr="002F7965" w:rsidRDefault="0085220F" w:rsidP="0085220F">
      <w:pPr>
        <w:pStyle w:val="2"/>
        <w:rPr>
          <w:noProof/>
        </w:rPr>
      </w:pPr>
      <w:bookmarkStart w:id="23" w:name="_Toc68073951"/>
      <w:bookmarkStart w:id="24" w:name="_Toc75371813"/>
      <w:r>
        <w:t>D</w:t>
      </w:r>
      <w:r w:rsidRPr="002F7965">
        <w:rPr>
          <w:noProof/>
        </w:rPr>
        <w:t>.2.2</w:t>
      </w:r>
      <w:r w:rsidRPr="002F7965">
        <w:rPr>
          <w:noProof/>
        </w:rPr>
        <w:tab/>
        <w:t>Definition of exception requirements</w:t>
      </w:r>
      <w:bookmarkEnd w:id="23"/>
      <w:bookmarkEnd w:id="24"/>
    </w:p>
    <w:p w14:paraId="195F1F49" w14:textId="77777777" w:rsidR="0085220F" w:rsidRPr="002F7965" w:rsidRDefault="0085220F" w:rsidP="0085220F">
      <w:pPr>
        <w:rPr>
          <w:noProof/>
        </w:rPr>
      </w:pPr>
      <w:r w:rsidRPr="002F7965">
        <w:rPr>
          <w:noProof/>
        </w:rPr>
        <w:t>Before going into the test case details, the term “exception” needs to be clarified since it is different for EN-DC compared to SA. We can have the following situations:</w:t>
      </w:r>
    </w:p>
    <w:p w14:paraId="713FEDE3" w14:textId="77777777" w:rsidR="0085220F" w:rsidRPr="002F7965" w:rsidRDefault="0085220F">
      <w:pPr>
        <w:pStyle w:val="B10"/>
        <w:rPr>
          <w:noProof/>
        </w:rPr>
        <w:pPrChange w:id="25" w:author="Huawei-Yaping" w:date="2021-07-27T16:34:00Z">
          <w:pPr/>
        </w:pPrChange>
      </w:pPr>
      <w:r>
        <w:rPr>
          <w:noProof/>
        </w:rPr>
        <w:t>1.</w:t>
      </w:r>
      <w:r>
        <w:rPr>
          <w:noProof/>
        </w:rPr>
        <w:tab/>
      </w:r>
      <w:r w:rsidRPr="002F7965">
        <w:rPr>
          <w:noProof/>
        </w:rPr>
        <w:t>EN-DC config without exception</w:t>
      </w:r>
    </w:p>
    <w:p w14:paraId="3C960A69" w14:textId="77777777" w:rsidR="0085220F" w:rsidRPr="002F7965" w:rsidRDefault="0085220F">
      <w:pPr>
        <w:pStyle w:val="B20"/>
        <w:rPr>
          <w:noProof/>
        </w:rPr>
        <w:pPrChange w:id="26" w:author="Huawei-Yaping" w:date="2021-07-27T16:34:00Z">
          <w:pPr/>
        </w:pPrChange>
      </w:pPr>
      <w:r>
        <w:rPr>
          <w:noProof/>
        </w:rPr>
        <w:t>a.</w:t>
      </w:r>
      <w:r>
        <w:rPr>
          <w:noProof/>
        </w:rPr>
        <w:tab/>
      </w:r>
      <w:r w:rsidRPr="002F7965">
        <w:rPr>
          <w:noProof/>
        </w:rPr>
        <w:t>Anchor agnostic, only need to be tested for UE not supporting SA</w:t>
      </w:r>
    </w:p>
    <w:p w14:paraId="631A3C2D" w14:textId="77777777" w:rsidR="0085220F" w:rsidRPr="002F7965" w:rsidRDefault="0085220F">
      <w:pPr>
        <w:pStyle w:val="B10"/>
        <w:rPr>
          <w:noProof/>
        </w:rPr>
        <w:pPrChange w:id="27" w:author="Huawei-Yaping" w:date="2021-07-27T16:34:00Z">
          <w:pPr/>
        </w:pPrChange>
      </w:pPr>
      <w:r>
        <w:rPr>
          <w:noProof/>
        </w:rPr>
        <w:t>2.</w:t>
      </w:r>
      <w:r>
        <w:rPr>
          <w:noProof/>
        </w:rPr>
        <w:tab/>
      </w:r>
      <w:r w:rsidRPr="002F7965">
        <w:rPr>
          <w:noProof/>
        </w:rPr>
        <w:t>EN-DC config with exception when the exception applies</w:t>
      </w:r>
    </w:p>
    <w:p w14:paraId="008388FB" w14:textId="77777777" w:rsidR="0085220F" w:rsidRPr="002F7965" w:rsidRDefault="0085220F">
      <w:pPr>
        <w:pStyle w:val="B20"/>
        <w:rPr>
          <w:noProof/>
        </w:rPr>
        <w:pPrChange w:id="28" w:author="Huawei-Yaping" w:date="2021-07-27T16:34:00Z">
          <w:pPr/>
        </w:pPrChange>
      </w:pPr>
      <w:r>
        <w:rPr>
          <w:noProof/>
        </w:rPr>
        <w:t>b.</w:t>
      </w:r>
      <w:r>
        <w:rPr>
          <w:noProof/>
        </w:rPr>
        <w:tab/>
      </w:r>
      <w:r w:rsidRPr="002F7965">
        <w:rPr>
          <w:noProof/>
        </w:rPr>
        <w:t>Need to be tested for all EN-DC UEs</w:t>
      </w:r>
    </w:p>
    <w:p w14:paraId="512AB79C" w14:textId="77777777" w:rsidR="0085220F" w:rsidRPr="002F7965" w:rsidRDefault="0085220F">
      <w:pPr>
        <w:pStyle w:val="B10"/>
        <w:rPr>
          <w:noProof/>
        </w:rPr>
        <w:pPrChange w:id="29" w:author="Huawei-Yaping" w:date="2021-07-27T16:34:00Z">
          <w:pPr/>
        </w:pPrChange>
      </w:pPr>
      <w:r>
        <w:rPr>
          <w:noProof/>
        </w:rPr>
        <w:t>3.</w:t>
      </w:r>
      <w:r>
        <w:rPr>
          <w:noProof/>
        </w:rPr>
        <w:tab/>
      </w:r>
      <w:r w:rsidRPr="002F7965">
        <w:rPr>
          <w:noProof/>
        </w:rPr>
        <w:t>EN-DC config with exception when the exception does not apply (</w:t>
      </w:r>
      <w:r w:rsidRPr="00DF71AE">
        <w:rPr>
          <w:noProof/>
        </w:rPr>
        <w:t>single carrier requirement applies</w:t>
      </w:r>
      <w:r w:rsidRPr="002F7965">
        <w:rPr>
          <w:noProof/>
        </w:rPr>
        <w:t>)</w:t>
      </w:r>
    </w:p>
    <w:p w14:paraId="6ED2BEE0" w14:textId="11AE2600" w:rsidR="0085220F" w:rsidRPr="002F7965" w:rsidRDefault="0085220F">
      <w:pPr>
        <w:pStyle w:val="B20"/>
        <w:rPr>
          <w:noProof/>
        </w:rPr>
        <w:pPrChange w:id="30" w:author="Huawei-Yaping" w:date="2021-07-27T16:34:00Z">
          <w:pPr/>
        </w:pPrChange>
      </w:pPr>
      <w:r>
        <w:rPr>
          <w:noProof/>
        </w:rPr>
        <w:t>c.</w:t>
      </w:r>
      <w:r>
        <w:rPr>
          <w:noProof/>
        </w:rPr>
        <w:tab/>
      </w:r>
      <w:r w:rsidRPr="002F7965">
        <w:rPr>
          <w:noProof/>
        </w:rPr>
        <w:t xml:space="preserve">Need to be tested for some exception types. Which exception types that need to this test coverage is </w:t>
      </w:r>
      <w:r w:rsidRPr="00AE0693">
        <w:rPr>
          <w:lang w:val="en-CA"/>
        </w:rPr>
        <w:t>defined in c</w:t>
      </w:r>
      <w:r w:rsidRPr="00DF71AE">
        <w:rPr>
          <w:lang w:val="en-CA"/>
        </w:rPr>
        <w:t>lause D.2.</w:t>
      </w:r>
      <w:ins w:id="31" w:author="Huawei-Yaping" w:date="2021-08-05T18:26:00Z">
        <w:r w:rsidR="00DF71AE">
          <w:rPr>
            <w:lang w:val="en-CA"/>
          </w:rPr>
          <w:t>10</w:t>
        </w:r>
      </w:ins>
      <w:del w:id="32" w:author="Huawei-Yaping" w:date="2021-08-05T18:26:00Z">
        <w:r w:rsidRPr="00DF71AE" w:rsidDel="00DF71AE">
          <w:rPr>
            <w:lang w:val="en-CA"/>
          </w:rPr>
          <w:delText>9</w:delText>
        </w:r>
      </w:del>
      <w:r w:rsidRPr="00DF71AE">
        <w:rPr>
          <w:lang w:val="en-CA"/>
        </w:rPr>
        <w:t>.3</w:t>
      </w:r>
      <w:r w:rsidRPr="00DF71AE">
        <w:rPr>
          <w:noProof/>
        </w:rPr>
        <w:t>.</w:t>
      </w:r>
    </w:p>
    <w:p w14:paraId="25F18F90" w14:textId="77777777" w:rsidR="0085220F" w:rsidRPr="002F7965" w:rsidRDefault="0085220F">
      <w:pPr>
        <w:pStyle w:val="B20"/>
        <w:rPr>
          <w:noProof/>
        </w:rPr>
        <w:pPrChange w:id="33" w:author="Huawei-Yaping" w:date="2021-07-27T16:34:00Z">
          <w:pPr/>
        </w:pPrChange>
      </w:pPr>
      <w:r>
        <w:rPr>
          <w:noProof/>
        </w:rPr>
        <w:t>d.</w:t>
      </w:r>
      <w:r>
        <w:rPr>
          <w:noProof/>
        </w:rPr>
        <w:tab/>
      </w:r>
      <w:r w:rsidRPr="002F7965">
        <w:rPr>
          <w:noProof/>
        </w:rPr>
        <w:t>In some cases, it is not possible to avoid the exception.</w:t>
      </w:r>
    </w:p>
    <w:p w14:paraId="3F1D4847" w14:textId="77777777" w:rsidR="0085220F" w:rsidRPr="002F7965" w:rsidRDefault="0085220F">
      <w:pPr>
        <w:pStyle w:val="B20"/>
        <w:rPr>
          <w:noProof/>
        </w:rPr>
        <w:pPrChange w:id="34" w:author="Huawei-Yaping" w:date="2021-07-27T16:34:00Z">
          <w:pPr/>
        </w:pPrChange>
      </w:pPr>
      <w:r>
        <w:rPr>
          <w:noProof/>
        </w:rPr>
        <w:t>e.</w:t>
      </w:r>
      <w:r>
        <w:rPr>
          <w:noProof/>
        </w:rPr>
        <w:tab/>
      </w:r>
      <w:r w:rsidRPr="002F7965">
        <w:rPr>
          <w:noProof/>
        </w:rPr>
        <w:t>Anchor agnostic approach shall not be followed. It is important that E-UTRA aggressor is active to test performance when the interferer falls outside of the victim carrier</w:t>
      </w:r>
    </w:p>
    <w:p w14:paraId="616A91C6" w14:textId="77777777" w:rsidR="0085220F" w:rsidRPr="002F7965" w:rsidRDefault="0085220F" w:rsidP="0085220F">
      <w:pPr>
        <w:pStyle w:val="2"/>
        <w:rPr>
          <w:noProof/>
        </w:rPr>
      </w:pPr>
      <w:bookmarkStart w:id="35" w:name="_Hlk63085735"/>
      <w:bookmarkStart w:id="36" w:name="_Toc68073952"/>
      <w:bookmarkStart w:id="37" w:name="_Toc75371814"/>
      <w:r>
        <w:t>D</w:t>
      </w:r>
      <w:r w:rsidRPr="002F7965">
        <w:rPr>
          <w:noProof/>
        </w:rPr>
        <w:t>.2.3</w:t>
      </w:r>
      <w:bookmarkEnd w:id="35"/>
      <w:r w:rsidRPr="002F7965">
        <w:rPr>
          <w:noProof/>
        </w:rPr>
        <w:tab/>
        <w:t>Reference sensitivity</w:t>
      </w:r>
      <w:bookmarkEnd w:id="36"/>
      <w:bookmarkEnd w:id="37"/>
    </w:p>
    <w:p w14:paraId="50674BCB" w14:textId="77777777" w:rsidR="0085220F" w:rsidRPr="002F7965" w:rsidRDefault="0085220F" w:rsidP="0085220F">
      <w:pPr>
        <w:rPr>
          <w:noProof/>
          <w:u w:val="single"/>
        </w:rPr>
      </w:pPr>
      <w:r w:rsidRPr="002F7965">
        <w:rPr>
          <w:noProof/>
          <w:u w:val="single"/>
        </w:rPr>
        <w:t>Intra-band</w:t>
      </w:r>
    </w:p>
    <w:p w14:paraId="25D3960C" w14:textId="77777777" w:rsidR="0085220F" w:rsidRPr="002F7965" w:rsidRDefault="0085220F" w:rsidP="0085220F">
      <w:pPr>
        <w:rPr>
          <w:noProof/>
        </w:rPr>
      </w:pPr>
      <w:r w:rsidRPr="002F7965">
        <w:rPr>
          <w:noProof/>
        </w:rPr>
        <w:t xml:space="preserve">Unlike for standalone NR, there are exceptions for intra-band operation, currently limited to </w:t>
      </w:r>
      <w:r w:rsidRPr="00837C0B">
        <w:rPr>
          <w:noProof/>
        </w:rPr>
        <w:t>band 3 for non-contiguous operation and band 71 for contiguous operation.</w:t>
      </w:r>
    </w:p>
    <w:p w14:paraId="41300208" w14:textId="77777777" w:rsidR="0085220F" w:rsidRPr="002F7965" w:rsidRDefault="0085220F" w:rsidP="0085220F">
      <w:pPr>
        <w:rPr>
          <w:noProof/>
        </w:rPr>
      </w:pPr>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69CAC52B" w14:textId="77777777" w:rsidR="0085220F" w:rsidRPr="002F7965" w:rsidRDefault="0085220F" w:rsidP="0085220F">
      <w:pPr>
        <w:rPr>
          <w:noProof/>
        </w:rPr>
      </w:pPr>
      <w:r w:rsidRPr="002F7965">
        <w:rPr>
          <w:noProof/>
        </w:rPr>
        <w:t xml:space="preserve">It can therefore be treated in the same way as inter-band intermodulation and added </w:t>
      </w:r>
      <w:r w:rsidRPr="00837C0B">
        <w:rPr>
          <w:noProof/>
        </w:rPr>
        <w:t>in the “additional” test case.</w:t>
      </w:r>
    </w:p>
    <w:p w14:paraId="22FB01C7" w14:textId="77777777" w:rsidR="0085220F" w:rsidRPr="002F7965" w:rsidRDefault="0085220F" w:rsidP="0085220F">
      <w:pPr>
        <w:rPr>
          <w:noProof/>
        </w:rPr>
      </w:pPr>
      <w:r w:rsidRPr="002F7965">
        <w:rPr>
          <w:noProof/>
        </w:rPr>
        <w:t>The intra-band contiguous exceptions are not expected to be very common. Currently only band 71 is affected, which can be added in the “additional” test case.</w:t>
      </w:r>
    </w:p>
    <w:p w14:paraId="127FEC23" w14:textId="77777777" w:rsidR="0085220F" w:rsidRPr="002F7965" w:rsidRDefault="0085220F" w:rsidP="0085220F">
      <w:pPr>
        <w:rPr>
          <w:noProof/>
          <w:u w:val="single"/>
        </w:rPr>
      </w:pPr>
      <w:r w:rsidRPr="002F7965">
        <w:rPr>
          <w:noProof/>
          <w:u w:val="single"/>
        </w:rPr>
        <w:t>Inter-band</w:t>
      </w:r>
    </w:p>
    <w:p w14:paraId="5092C112" w14:textId="77777777" w:rsidR="0085220F" w:rsidRDefault="0085220F" w:rsidP="0085220F">
      <w:pPr>
        <w:rPr>
          <w:noProof/>
        </w:rPr>
      </w:pPr>
      <w:r w:rsidRPr="00143269">
        <w:rPr>
          <w:noProof/>
        </w:rPr>
        <w:t>For both SA and NSA there are 4 different types of interference related to inter-band operation that results in refsens exception if the frequency relation of the exception is fulfilled.</w:t>
      </w:r>
    </w:p>
    <w:p w14:paraId="2905BEE2" w14:textId="77777777" w:rsidR="0085220F" w:rsidRPr="00143269" w:rsidRDefault="0085220F" w:rsidP="0085220F">
      <w:pPr>
        <w:pStyle w:val="TH"/>
        <w:rPr>
          <w:noProof/>
        </w:rPr>
      </w:pPr>
      <w:r w:rsidRPr="00143269">
        <w:rPr>
          <w:noProof/>
        </w:rPr>
        <w:t>Table D.2.3-1: Exception types for inter-band (2 bands)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3"/>
        <w:gridCol w:w="1416"/>
        <w:gridCol w:w="2694"/>
      </w:tblGrid>
      <w:tr w:rsidR="0085220F" w:rsidRPr="00143269" w14:paraId="6B9001F4" w14:textId="77777777" w:rsidTr="005D3E7C">
        <w:tc>
          <w:tcPr>
            <w:tcW w:w="1864" w:type="pct"/>
            <w:shd w:val="clear" w:color="auto" w:fill="auto"/>
          </w:tcPr>
          <w:p w14:paraId="5C78BACB" w14:textId="77777777" w:rsidR="0085220F" w:rsidRPr="00143269" w:rsidRDefault="0085220F" w:rsidP="005D3E7C">
            <w:pPr>
              <w:pStyle w:val="TAH"/>
              <w:rPr>
                <w:noProof/>
              </w:rPr>
            </w:pPr>
            <w:r w:rsidRPr="00143269">
              <w:rPr>
                <w:noProof/>
                <w:lang w:eastAsia="zh-CN"/>
              </w:rPr>
              <w:t>Exception types</w:t>
            </w:r>
          </w:p>
        </w:tc>
        <w:tc>
          <w:tcPr>
            <w:tcW w:w="971" w:type="pct"/>
            <w:shd w:val="clear" w:color="auto" w:fill="auto"/>
          </w:tcPr>
          <w:p w14:paraId="1EA2DDA8" w14:textId="77777777" w:rsidR="0085220F" w:rsidRPr="00143269" w:rsidRDefault="0085220F" w:rsidP="005D3E7C">
            <w:pPr>
              <w:pStyle w:val="TAH"/>
              <w:rPr>
                <w:noProof/>
              </w:rPr>
            </w:pPr>
            <w:r w:rsidRPr="00143269">
              <w:rPr>
                <w:noProof/>
                <w:lang w:eastAsia="zh-CN"/>
              </w:rPr>
              <w:t>Aggressor</w:t>
            </w:r>
          </w:p>
        </w:tc>
        <w:tc>
          <w:tcPr>
            <w:tcW w:w="746" w:type="pct"/>
          </w:tcPr>
          <w:p w14:paraId="691E3CB0" w14:textId="77777777" w:rsidR="0085220F" w:rsidRPr="00143269" w:rsidRDefault="0085220F" w:rsidP="005D3E7C">
            <w:pPr>
              <w:pStyle w:val="TAH"/>
              <w:rPr>
                <w:noProof/>
                <w:lang w:eastAsia="zh-CN"/>
              </w:rPr>
            </w:pPr>
            <w:r w:rsidRPr="00143269">
              <w:rPr>
                <w:noProof/>
                <w:lang w:eastAsia="zh-CN"/>
              </w:rPr>
              <w:t>Victim</w:t>
            </w:r>
          </w:p>
        </w:tc>
        <w:tc>
          <w:tcPr>
            <w:tcW w:w="1419" w:type="pct"/>
            <w:shd w:val="clear" w:color="auto" w:fill="auto"/>
          </w:tcPr>
          <w:p w14:paraId="480B10CA" w14:textId="77777777" w:rsidR="0085220F" w:rsidRPr="00143269" w:rsidRDefault="0085220F" w:rsidP="005D3E7C">
            <w:pPr>
              <w:pStyle w:val="TAH"/>
              <w:rPr>
                <w:noProof/>
                <w:lang w:eastAsia="zh-CN"/>
              </w:rPr>
            </w:pPr>
            <w:r w:rsidRPr="00143269">
              <w:rPr>
                <w:noProof/>
                <w:lang w:eastAsia="zh-CN"/>
              </w:rPr>
              <w:t xml:space="preserve">Frequency relation </w:t>
            </w:r>
          </w:p>
        </w:tc>
      </w:tr>
      <w:tr w:rsidR="0085220F" w:rsidRPr="00143269" w14:paraId="6AE59F75" w14:textId="77777777" w:rsidTr="005D3E7C">
        <w:trPr>
          <w:trHeight w:val="115"/>
        </w:trPr>
        <w:tc>
          <w:tcPr>
            <w:tcW w:w="1864" w:type="pct"/>
            <w:shd w:val="clear" w:color="auto" w:fill="auto"/>
            <w:vAlign w:val="center"/>
          </w:tcPr>
          <w:p w14:paraId="0EA7CF0D" w14:textId="77777777" w:rsidR="0085220F" w:rsidRPr="00143269" w:rsidRDefault="0085220F" w:rsidP="005D3E7C">
            <w:pPr>
              <w:pStyle w:val="TAC"/>
              <w:rPr>
                <w:noProof/>
              </w:rPr>
            </w:pPr>
            <w:r w:rsidRPr="00143269">
              <w:rPr>
                <w:lang w:val="en-CA"/>
              </w:rPr>
              <w:t>UL harmonic interference (HD)</w:t>
            </w:r>
          </w:p>
        </w:tc>
        <w:tc>
          <w:tcPr>
            <w:tcW w:w="971" w:type="pct"/>
            <w:shd w:val="clear" w:color="auto" w:fill="auto"/>
            <w:vAlign w:val="center"/>
          </w:tcPr>
          <w:p w14:paraId="56BEDE4B" w14:textId="77777777" w:rsidR="0085220F" w:rsidRPr="00143269" w:rsidRDefault="0085220F" w:rsidP="005D3E7C">
            <w:pPr>
              <w:pStyle w:val="TAC"/>
              <w:rPr>
                <w:noProof/>
              </w:rPr>
            </w:pPr>
            <w:r w:rsidRPr="00143269">
              <w:rPr>
                <w:lang w:val="en-CA"/>
              </w:rPr>
              <w:t>Low band UL</w:t>
            </w:r>
          </w:p>
        </w:tc>
        <w:tc>
          <w:tcPr>
            <w:tcW w:w="746" w:type="pct"/>
            <w:vAlign w:val="center"/>
          </w:tcPr>
          <w:p w14:paraId="7362C267" w14:textId="77777777" w:rsidR="0085220F" w:rsidRPr="00143269" w:rsidRDefault="0085220F" w:rsidP="005D3E7C">
            <w:pPr>
              <w:pStyle w:val="TAC"/>
              <w:rPr>
                <w:noProof/>
              </w:rPr>
            </w:pPr>
            <w:r w:rsidRPr="00143269">
              <w:rPr>
                <w:lang w:val="en-CA"/>
              </w:rPr>
              <w:t>High band DL</w:t>
            </w:r>
          </w:p>
        </w:tc>
        <w:tc>
          <w:tcPr>
            <w:tcW w:w="1419" w:type="pct"/>
            <w:shd w:val="clear" w:color="auto" w:fill="auto"/>
            <w:vAlign w:val="center"/>
          </w:tcPr>
          <w:p w14:paraId="2EC8DD7C" w14:textId="77777777" w:rsidR="0085220F" w:rsidRPr="00143269" w:rsidRDefault="0085220F" w:rsidP="005D3E7C">
            <w:pPr>
              <w:pStyle w:val="TAC"/>
              <w:rPr>
                <w:noProof/>
              </w:rPr>
            </w:pPr>
            <w:r w:rsidRPr="00143269">
              <w:rPr>
                <w:lang w:val="en-CA"/>
              </w:rPr>
              <w:t>a*f</w:t>
            </w:r>
            <w:r w:rsidRPr="00143269">
              <w:rPr>
                <w:vertAlign w:val="subscript"/>
                <w:lang w:val="en-CA"/>
              </w:rPr>
              <w:t xml:space="preserve">UL_LB </w:t>
            </w:r>
            <w:r w:rsidRPr="00143269">
              <w:rPr>
                <w:lang w:val="en-CA"/>
              </w:rPr>
              <w:t xml:space="preserve"> = f</w:t>
            </w:r>
            <w:r w:rsidRPr="00143269">
              <w:rPr>
                <w:vertAlign w:val="subscript"/>
                <w:lang w:val="en-CA"/>
              </w:rPr>
              <w:t>DL_HB</w:t>
            </w:r>
          </w:p>
        </w:tc>
      </w:tr>
      <w:tr w:rsidR="0085220F" w:rsidRPr="00143269" w14:paraId="7422B2A8" w14:textId="77777777" w:rsidTr="005D3E7C">
        <w:trPr>
          <w:trHeight w:val="115"/>
        </w:trPr>
        <w:tc>
          <w:tcPr>
            <w:tcW w:w="1864" w:type="pct"/>
            <w:shd w:val="clear" w:color="auto" w:fill="auto"/>
            <w:vAlign w:val="center"/>
          </w:tcPr>
          <w:p w14:paraId="06233B4D" w14:textId="77777777" w:rsidR="0085220F" w:rsidRPr="00143269" w:rsidRDefault="0085220F" w:rsidP="005D3E7C">
            <w:pPr>
              <w:pStyle w:val="TAC"/>
              <w:rPr>
                <w:noProof/>
              </w:rPr>
            </w:pPr>
            <w:r w:rsidRPr="00143269">
              <w:rPr>
                <w:lang w:val="en-CA"/>
              </w:rPr>
              <w:t>Receiver Harmonic Mixing (HM)</w:t>
            </w:r>
          </w:p>
        </w:tc>
        <w:tc>
          <w:tcPr>
            <w:tcW w:w="971" w:type="pct"/>
            <w:shd w:val="clear" w:color="auto" w:fill="auto"/>
            <w:vAlign w:val="center"/>
          </w:tcPr>
          <w:p w14:paraId="10A6ACC0" w14:textId="77777777" w:rsidR="0085220F" w:rsidRPr="00837C0B" w:rsidRDefault="0085220F" w:rsidP="005D3E7C">
            <w:pPr>
              <w:pStyle w:val="TAC"/>
              <w:rPr>
                <w:noProof/>
              </w:rPr>
            </w:pPr>
            <w:r w:rsidRPr="00837C0B">
              <w:rPr>
                <w:lang w:val="en-CA"/>
              </w:rPr>
              <w:t>Low band DL LO and High band UL</w:t>
            </w:r>
          </w:p>
        </w:tc>
        <w:tc>
          <w:tcPr>
            <w:tcW w:w="746" w:type="pct"/>
            <w:vAlign w:val="center"/>
          </w:tcPr>
          <w:p w14:paraId="653E08EE" w14:textId="77777777" w:rsidR="0085220F" w:rsidRPr="00837C0B" w:rsidRDefault="0085220F" w:rsidP="005D3E7C">
            <w:pPr>
              <w:pStyle w:val="TAC"/>
              <w:rPr>
                <w:noProof/>
              </w:rPr>
            </w:pPr>
            <w:r w:rsidRPr="00837C0B">
              <w:rPr>
                <w:lang w:val="en-CA"/>
              </w:rPr>
              <w:t>Low band DL</w:t>
            </w:r>
          </w:p>
        </w:tc>
        <w:tc>
          <w:tcPr>
            <w:tcW w:w="1419" w:type="pct"/>
            <w:shd w:val="clear" w:color="auto" w:fill="auto"/>
            <w:vAlign w:val="center"/>
          </w:tcPr>
          <w:p w14:paraId="17E981BB" w14:textId="77777777" w:rsidR="0085220F" w:rsidRPr="00837C0B" w:rsidRDefault="0085220F" w:rsidP="005D3E7C">
            <w:pPr>
              <w:pStyle w:val="TAC"/>
              <w:rPr>
                <w:noProof/>
              </w:rPr>
            </w:pPr>
            <w:r w:rsidRPr="00837C0B">
              <w:rPr>
                <w:lang w:val="en-CA"/>
              </w:rPr>
              <w:t>b*f</w:t>
            </w:r>
            <w:r w:rsidRPr="00837C0B">
              <w:rPr>
                <w:vertAlign w:val="subscript"/>
                <w:lang w:val="en-CA"/>
              </w:rPr>
              <w:t xml:space="preserve">DL_LB  </w:t>
            </w:r>
            <w:r w:rsidRPr="00837C0B">
              <w:rPr>
                <w:lang w:val="en-CA"/>
              </w:rPr>
              <w:t>+ c*f</w:t>
            </w:r>
            <w:r w:rsidRPr="00837C0B">
              <w:rPr>
                <w:vertAlign w:val="subscript"/>
                <w:lang w:val="en-CA"/>
              </w:rPr>
              <w:t>UL_HB</w:t>
            </w:r>
            <w:r w:rsidRPr="00837C0B">
              <w:rPr>
                <w:lang w:val="en-CA"/>
              </w:rPr>
              <w:t xml:space="preserve"> = f</w:t>
            </w:r>
            <w:r w:rsidRPr="00837C0B">
              <w:rPr>
                <w:vertAlign w:val="subscript"/>
                <w:lang w:val="en-CA"/>
              </w:rPr>
              <w:t>DL_LB</w:t>
            </w:r>
          </w:p>
        </w:tc>
      </w:tr>
      <w:tr w:rsidR="0085220F" w:rsidRPr="00143269" w14:paraId="6BCDAD4D" w14:textId="77777777" w:rsidTr="005D3E7C">
        <w:trPr>
          <w:trHeight w:val="115"/>
        </w:trPr>
        <w:tc>
          <w:tcPr>
            <w:tcW w:w="1864" w:type="pct"/>
            <w:shd w:val="clear" w:color="auto" w:fill="auto"/>
            <w:vAlign w:val="center"/>
          </w:tcPr>
          <w:p w14:paraId="722CBB0F" w14:textId="77777777" w:rsidR="0085220F" w:rsidRPr="00143269" w:rsidRDefault="0085220F" w:rsidP="005D3E7C">
            <w:pPr>
              <w:pStyle w:val="TAC"/>
              <w:rPr>
                <w:noProof/>
              </w:rPr>
            </w:pPr>
            <w:r w:rsidRPr="00143269">
              <w:rPr>
                <w:lang w:val="en-CA"/>
              </w:rPr>
              <w:t>Intermodulation due to Dual uplink (IMD)</w:t>
            </w:r>
          </w:p>
        </w:tc>
        <w:tc>
          <w:tcPr>
            <w:tcW w:w="971" w:type="pct"/>
            <w:shd w:val="clear" w:color="auto" w:fill="auto"/>
            <w:vAlign w:val="center"/>
          </w:tcPr>
          <w:p w14:paraId="39111B2C" w14:textId="77777777" w:rsidR="0085220F" w:rsidRPr="00143269" w:rsidRDefault="0085220F" w:rsidP="005D3E7C">
            <w:pPr>
              <w:pStyle w:val="TAC"/>
              <w:rPr>
                <w:noProof/>
              </w:rPr>
            </w:pPr>
            <w:r w:rsidRPr="00143269">
              <w:rPr>
                <w:lang w:val="en-CA"/>
              </w:rPr>
              <w:t>Low band UL and High band UL</w:t>
            </w:r>
          </w:p>
        </w:tc>
        <w:tc>
          <w:tcPr>
            <w:tcW w:w="746" w:type="pct"/>
            <w:vAlign w:val="center"/>
          </w:tcPr>
          <w:p w14:paraId="604C300A" w14:textId="77777777" w:rsidR="0085220F" w:rsidRPr="00143269" w:rsidRDefault="0085220F" w:rsidP="005D3E7C">
            <w:pPr>
              <w:pStyle w:val="TAC"/>
              <w:rPr>
                <w:noProof/>
              </w:rPr>
            </w:pPr>
            <w:r w:rsidRPr="00143269">
              <w:rPr>
                <w:lang w:val="en-CA"/>
              </w:rPr>
              <w:t>DL</w:t>
            </w:r>
          </w:p>
        </w:tc>
        <w:tc>
          <w:tcPr>
            <w:tcW w:w="1419" w:type="pct"/>
            <w:shd w:val="clear" w:color="auto" w:fill="auto"/>
            <w:vAlign w:val="center"/>
          </w:tcPr>
          <w:p w14:paraId="65DBCD4B" w14:textId="77777777" w:rsidR="0085220F" w:rsidRPr="00143269" w:rsidRDefault="0085220F" w:rsidP="005D3E7C">
            <w:pPr>
              <w:pStyle w:val="TAC"/>
              <w:rPr>
                <w:vertAlign w:val="subscript"/>
                <w:lang w:val="en-CA"/>
              </w:rPr>
            </w:pPr>
            <w:r w:rsidRPr="00143269">
              <w:rPr>
                <w:lang w:val="en-CA"/>
              </w:rPr>
              <w:t>a*f</w:t>
            </w:r>
            <w:r w:rsidRPr="00143269">
              <w:rPr>
                <w:vertAlign w:val="subscript"/>
                <w:lang w:val="en-CA"/>
              </w:rPr>
              <w:t xml:space="preserve">UL_LB </w:t>
            </w:r>
            <w:r w:rsidRPr="00143269">
              <w:rPr>
                <w:lang w:val="en-CA"/>
              </w:rPr>
              <w:t>+ c*f</w:t>
            </w:r>
            <w:r w:rsidRPr="00143269">
              <w:rPr>
                <w:vertAlign w:val="subscript"/>
                <w:lang w:val="en-CA"/>
              </w:rPr>
              <w:t>UL_HB</w:t>
            </w:r>
            <w:r w:rsidRPr="00143269">
              <w:rPr>
                <w:lang w:val="en-CA"/>
              </w:rPr>
              <w:t xml:space="preserve"> = f</w:t>
            </w:r>
            <w:r w:rsidRPr="00143269">
              <w:rPr>
                <w:vertAlign w:val="subscript"/>
                <w:lang w:val="en-CA"/>
              </w:rPr>
              <w:t xml:space="preserve">DL_LB  </w:t>
            </w:r>
          </w:p>
          <w:p w14:paraId="3C5F9209" w14:textId="77777777" w:rsidR="0085220F" w:rsidRPr="00143269" w:rsidRDefault="0085220F" w:rsidP="005D3E7C">
            <w:pPr>
              <w:pStyle w:val="TAC"/>
              <w:rPr>
                <w:vertAlign w:val="subscript"/>
                <w:lang w:val="en-CA"/>
              </w:rPr>
            </w:pPr>
            <w:r w:rsidRPr="00143269">
              <w:rPr>
                <w:lang w:val="en-CA"/>
              </w:rPr>
              <w:t>or</w:t>
            </w:r>
            <w:r w:rsidRPr="00143269">
              <w:rPr>
                <w:vertAlign w:val="subscript"/>
                <w:lang w:val="en-CA"/>
              </w:rPr>
              <w:t xml:space="preserve"> </w:t>
            </w:r>
          </w:p>
          <w:p w14:paraId="39722A4D" w14:textId="77777777" w:rsidR="0085220F" w:rsidRPr="00143269" w:rsidRDefault="0085220F" w:rsidP="005D3E7C">
            <w:pPr>
              <w:pStyle w:val="TAC"/>
              <w:rPr>
                <w:noProof/>
              </w:rPr>
            </w:pPr>
            <w:r w:rsidRPr="00143269">
              <w:rPr>
                <w:lang w:val="en-CA"/>
              </w:rPr>
              <w:t>a*f</w:t>
            </w:r>
            <w:r w:rsidRPr="00143269">
              <w:rPr>
                <w:vertAlign w:val="subscript"/>
                <w:lang w:val="en-CA"/>
              </w:rPr>
              <w:t xml:space="preserve">UL_LB </w:t>
            </w:r>
            <w:r w:rsidRPr="00143269">
              <w:rPr>
                <w:lang w:val="en-CA"/>
              </w:rPr>
              <w:t>+ c*f</w:t>
            </w:r>
            <w:r w:rsidRPr="00143269">
              <w:rPr>
                <w:vertAlign w:val="subscript"/>
                <w:lang w:val="en-CA"/>
              </w:rPr>
              <w:t>UL_HB</w:t>
            </w:r>
            <w:r w:rsidRPr="00143269">
              <w:rPr>
                <w:lang w:val="en-CA"/>
              </w:rPr>
              <w:t xml:space="preserve"> = f</w:t>
            </w:r>
            <w:r w:rsidRPr="00143269">
              <w:rPr>
                <w:vertAlign w:val="subscript"/>
                <w:lang w:val="en-CA"/>
              </w:rPr>
              <w:t xml:space="preserve">DL_HB </w:t>
            </w:r>
          </w:p>
        </w:tc>
      </w:tr>
      <w:tr w:rsidR="0085220F" w:rsidRPr="00143269" w14:paraId="026DF99F" w14:textId="77777777" w:rsidTr="005D3E7C">
        <w:trPr>
          <w:trHeight w:val="115"/>
        </w:trPr>
        <w:tc>
          <w:tcPr>
            <w:tcW w:w="1864" w:type="pct"/>
            <w:shd w:val="clear" w:color="auto" w:fill="auto"/>
            <w:vAlign w:val="center"/>
          </w:tcPr>
          <w:p w14:paraId="4C7E614D" w14:textId="77777777" w:rsidR="0085220F" w:rsidRPr="00143269" w:rsidRDefault="0085220F" w:rsidP="005D3E7C">
            <w:pPr>
              <w:pStyle w:val="TAC"/>
              <w:rPr>
                <w:noProof/>
              </w:rPr>
            </w:pPr>
            <w:r w:rsidRPr="00143269">
              <w:rPr>
                <w:lang w:val="en-CA"/>
              </w:rPr>
              <w:t>Cross band isolation (CBI)</w:t>
            </w:r>
          </w:p>
        </w:tc>
        <w:tc>
          <w:tcPr>
            <w:tcW w:w="971" w:type="pct"/>
            <w:shd w:val="clear" w:color="auto" w:fill="auto"/>
            <w:vAlign w:val="center"/>
          </w:tcPr>
          <w:p w14:paraId="2767AA68" w14:textId="77777777" w:rsidR="0085220F" w:rsidRPr="00143269" w:rsidRDefault="0085220F" w:rsidP="005D3E7C">
            <w:pPr>
              <w:pStyle w:val="TAC"/>
              <w:rPr>
                <w:noProof/>
              </w:rPr>
            </w:pPr>
            <w:r w:rsidRPr="00143269">
              <w:rPr>
                <w:lang w:val="en-CA"/>
              </w:rPr>
              <w:t>UL on other than victim band</w:t>
            </w:r>
          </w:p>
        </w:tc>
        <w:tc>
          <w:tcPr>
            <w:tcW w:w="746" w:type="pct"/>
            <w:vAlign w:val="center"/>
          </w:tcPr>
          <w:p w14:paraId="4F010CAE" w14:textId="77777777" w:rsidR="0085220F" w:rsidRPr="00143269" w:rsidRDefault="0085220F" w:rsidP="005D3E7C">
            <w:pPr>
              <w:pStyle w:val="TAC"/>
              <w:rPr>
                <w:noProof/>
              </w:rPr>
            </w:pPr>
            <w:r w:rsidRPr="00143269">
              <w:rPr>
                <w:lang w:val="en-CA"/>
              </w:rPr>
              <w:t>DL</w:t>
            </w:r>
          </w:p>
        </w:tc>
        <w:tc>
          <w:tcPr>
            <w:tcW w:w="1419" w:type="pct"/>
            <w:shd w:val="clear" w:color="auto" w:fill="auto"/>
            <w:vAlign w:val="center"/>
          </w:tcPr>
          <w:p w14:paraId="76505230" w14:textId="77777777" w:rsidR="0085220F" w:rsidRPr="00143269" w:rsidRDefault="0085220F" w:rsidP="005D3E7C">
            <w:pPr>
              <w:pStyle w:val="TAC"/>
              <w:rPr>
                <w:noProof/>
              </w:rPr>
            </w:pPr>
          </w:p>
        </w:tc>
      </w:tr>
    </w:tbl>
    <w:p w14:paraId="500DF7BE" w14:textId="77777777" w:rsidR="0085220F" w:rsidRPr="00143269" w:rsidRDefault="0085220F" w:rsidP="0085220F">
      <w:pPr>
        <w:rPr>
          <w:noProof/>
        </w:rPr>
      </w:pPr>
    </w:p>
    <w:p w14:paraId="42E60998" w14:textId="77777777" w:rsidR="0085220F" w:rsidRPr="002F7965" w:rsidRDefault="0085220F" w:rsidP="0085220F">
      <w:pPr>
        <w:rPr>
          <w:noProof/>
        </w:rPr>
      </w:pPr>
      <w:r w:rsidRPr="00837C0B">
        <w:rPr>
          <w:noProof/>
        </w:rPr>
        <w:t>The exception requirements for dual uplink intermodulation apply only for a RAN4 specified test frequency setting per UL configuration.</w:t>
      </w:r>
    </w:p>
    <w:p w14:paraId="0E0AE756" w14:textId="77777777" w:rsidR="0085220F" w:rsidRPr="00143269" w:rsidRDefault="0085220F" w:rsidP="0085220F">
      <w:r w:rsidRPr="00837C0B">
        <w:rPr>
          <w:noProof/>
        </w:rPr>
        <w:lastRenderedPageBreak/>
        <w:t>More details on how the exception requirements were derived by RAN4 can be found in TR 37.863 (Rel-15), TR 37.716 (Rel-16) and TR 37.817 (Rel-17). These RAN4 TRs can be used to identify all the applicable requirements for a certain EN-DC configuration which are otherwise spread out over multiple sections in TS 38.101-3 [7].</w:t>
      </w:r>
      <w:r w:rsidRPr="00143269">
        <w:rPr>
          <w:noProof/>
        </w:rPr>
        <w:t xml:space="preserve"> Additionally, the TRs specify exactly which aggressors that contribute to the exception for IMD which is not defined in the TS. </w:t>
      </w:r>
      <w:r w:rsidRPr="00143269">
        <w:t>Some terminology from the mentioned TRs are re-used here to calculate test frequency for avoiding the exceptions, namely:</w:t>
      </w:r>
    </w:p>
    <w:p w14:paraId="53597CEC" w14:textId="77777777" w:rsidR="0085220F" w:rsidRPr="00143269" w:rsidRDefault="0085220F" w:rsidP="0085220F">
      <w:pPr>
        <w:ind w:left="284"/>
      </w:pPr>
      <w:r w:rsidRPr="00143269">
        <w:t>BW</w:t>
      </w:r>
      <w:r w:rsidRPr="00143269">
        <w:rPr>
          <w:vertAlign w:val="subscript"/>
        </w:rPr>
        <w:t>INT</w:t>
      </w:r>
      <w:r w:rsidRPr="00143269">
        <w:t>: Effective bandwidth of the interference falling into the victim band.</w:t>
      </w:r>
    </w:p>
    <w:p w14:paraId="2B1A49CB" w14:textId="77777777" w:rsidR="0085220F" w:rsidRPr="00915E52" w:rsidRDefault="0085220F" w:rsidP="0085220F">
      <w:pPr>
        <w:ind w:left="284"/>
        <w:rPr>
          <w:lang w:val="en-CA"/>
        </w:rPr>
      </w:pPr>
      <w:r w:rsidRPr="00143269">
        <w:t>F</w:t>
      </w:r>
      <w:r w:rsidRPr="00143269">
        <w:rPr>
          <w:vertAlign w:val="subscript"/>
        </w:rPr>
        <w:t>INT</w:t>
      </w:r>
      <w:r w:rsidRPr="00143269">
        <w:t>: Interference centr</w:t>
      </w:r>
      <w:r>
        <w:t>e</w:t>
      </w:r>
      <w:r w:rsidRPr="00143269">
        <w:t xml:space="preserve"> frequency. If |F</w:t>
      </w:r>
      <w:r w:rsidRPr="00143269">
        <w:rPr>
          <w:vertAlign w:val="subscript"/>
        </w:rPr>
        <w:t xml:space="preserve">INT| </w:t>
      </w:r>
      <w:r w:rsidRPr="00143269">
        <w:t>≥ (BW</w:t>
      </w:r>
      <w:r w:rsidRPr="00143269">
        <w:rPr>
          <w:vertAlign w:val="subscript"/>
        </w:rPr>
        <w:t>INT</w:t>
      </w:r>
      <w:r w:rsidRPr="00143269">
        <w:t>+BW</w:t>
      </w:r>
      <w:r w:rsidRPr="00143269">
        <w:rPr>
          <w:vertAlign w:val="subscript"/>
        </w:rPr>
        <w:t>victim</w:t>
      </w:r>
      <w:r w:rsidRPr="00143269">
        <w:t>)/2 the interference is not overlapping the victim carrier and exception requirements do not apply.</w:t>
      </w:r>
    </w:p>
    <w:p w14:paraId="2A8DC557" w14:textId="77777777" w:rsidR="0085220F" w:rsidRPr="002F7965" w:rsidRDefault="0085220F" w:rsidP="0085220F">
      <w:pPr>
        <w:rPr>
          <w:noProof/>
        </w:rPr>
      </w:pPr>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1BD87738" w14:textId="77777777" w:rsidR="0085220F" w:rsidRPr="002F7965" w:rsidRDefault="0085220F" w:rsidP="0085220F">
      <w:pPr>
        <w:rPr>
          <w:noProof/>
        </w:rPr>
      </w:pPr>
      <w:r w:rsidRPr="002F7965">
        <w:rPr>
          <w:noProof/>
        </w:rPr>
        <w:t>Most other Rx requirements than refere</w:t>
      </w:r>
      <w:r w:rsidRPr="00837C0B">
        <w:rPr>
          <w:noProof/>
        </w:rPr>
        <w:t>nce sensitivity in intra-band contiguous EN-DC configuration require a configuration with 2UL however</w:t>
      </w:r>
      <w:r w:rsidRPr="002F7965">
        <w:rPr>
          <w:noProof/>
        </w:rPr>
        <w:t>, meaning the “default” test cases need to be tested with 2UL active in this scenario</w:t>
      </w:r>
    </w:p>
    <w:p w14:paraId="5A62664D" w14:textId="77777777" w:rsidR="0085220F" w:rsidRPr="002F7965" w:rsidRDefault="0085220F" w:rsidP="0085220F">
      <w:pPr>
        <w:rPr>
          <w:noProof/>
        </w:rPr>
      </w:pPr>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42A0BA52" w14:textId="77777777" w:rsidR="009F2C54" w:rsidRPr="002F7965" w:rsidRDefault="009F2C54" w:rsidP="009F2C54">
      <w:pPr>
        <w:pStyle w:val="2"/>
        <w:rPr>
          <w:noProof/>
        </w:rPr>
      </w:pPr>
      <w:bookmarkStart w:id="38" w:name="_Toc68073953"/>
      <w:bookmarkStart w:id="39" w:name="_Toc75371815"/>
      <w:r>
        <w:t>D</w:t>
      </w:r>
      <w:r w:rsidRPr="002F7965">
        <w:rPr>
          <w:noProof/>
        </w:rPr>
        <w:t>.2.4</w:t>
      </w:r>
      <w:r w:rsidRPr="002F7965">
        <w:rPr>
          <w:noProof/>
        </w:rPr>
        <w:tab/>
        <w:t>Rx requirements other than reference sensitivity</w:t>
      </w:r>
      <w:bookmarkEnd w:id="38"/>
      <w:bookmarkEnd w:id="39"/>
    </w:p>
    <w:p w14:paraId="2B18A1EC" w14:textId="77777777" w:rsidR="009F2C54" w:rsidRPr="002F7965" w:rsidRDefault="009F2C54" w:rsidP="009F2C54">
      <w:pPr>
        <w:rPr>
          <w:noProof/>
        </w:rPr>
      </w:pPr>
      <w:r w:rsidRPr="002F7965">
        <w:rPr>
          <w:noProof/>
        </w:rPr>
        <w:t>The requirements are in some cases referring back to standalone requirements in TS 36.101/ TS 38.101-1. In other cases, specific exceptions for EN-DC are defined in TS 38.101-3 [7]. This is summarized in Table 2.1.3-1.</w:t>
      </w:r>
    </w:p>
    <w:p w14:paraId="6B08B52C" w14:textId="77777777" w:rsidR="009F2C54" w:rsidRPr="002F7965" w:rsidRDefault="009F2C54" w:rsidP="009F2C54">
      <w:pPr>
        <w:pStyle w:val="TH"/>
        <w:rPr>
          <w:noProof/>
        </w:rPr>
      </w:pPr>
      <w:r w:rsidRPr="002F7965">
        <w:rPr>
          <w:noProof/>
        </w:rPr>
        <w:t xml:space="preserve">Table </w:t>
      </w:r>
      <w:r>
        <w:rPr>
          <w:noProof/>
        </w:rPr>
        <w:t>D</w:t>
      </w:r>
      <w:r w:rsidRPr="002F7965">
        <w:rPr>
          <w:noProof/>
        </w:rPr>
        <w:t>.2.4-1: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9F2C54" w:rsidRPr="002F7965" w14:paraId="388A6E72" w14:textId="77777777" w:rsidTr="005D3E7C">
        <w:tc>
          <w:tcPr>
            <w:tcW w:w="843" w:type="dxa"/>
            <w:vMerge w:val="restart"/>
            <w:shd w:val="clear" w:color="auto" w:fill="auto"/>
          </w:tcPr>
          <w:p w14:paraId="481B3C0A" w14:textId="77777777" w:rsidR="009F2C54" w:rsidRPr="002F7965" w:rsidRDefault="009F2C54" w:rsidP="005D3E7C">
            <w:pPr>
              <w:pStyle w:val="TAH"/>
              <w:rPr>
                <w:noProof/>
              </w:rPr>
            </w:pPr>
            <w:r w:rsidRPr="002F7965">
              <w:rPr>
                <w:noProof/>
              </w:rPr>
              <w:t>Clause</w:t>
            </w:r>
          </w:p>
        </w:tc>
        <w:tc>
          <w:tcPr>
            <w:tcW w:w="1817" w:type="dxa"/>
            <w:vMerge w:val="restart"/>
            <w:shd w:val="clear" w:color="auto" w:fill="auto"/>
          </w:tcPr>
          <w:p w14:paraId="57DB2A91" w14:textId="77777777" w:rsidR="009F2C54" w:rsidRPr="002F7965" w:rsidRDefault="009F2C54" w:rsidP="005D3E7C">
            <w:pPr>
              <w:pStyle w:val="TAH"/>
              <w:rPr>
                <w:noProof/>
              </w:rPr>
            </w:pPr>
            <w:r w:rsidRPr="002F7965">
              <w:rPr>
                <w:noProof/>
              </w:rPr>
              <w:t>Title</w:t>
            </w:r>
          </w:p>
        </w:tc>
        <w:tc>
          <w:tcPr>
            <w:tcW w:w="6946" w:type="dxa"/>
            <w:gridSpan w:val="3"/>
            <w:shd w:val="clear" w:color="auto" w:fill="auto"/>
          </w:tcPr>
          <w:p w14:paraId="0DFCDBD7" w14:textId="77777777" w:rsidR="009F2C54" w:rsidRPr="002F7965" w:rsidRDefault="009F2C54" w:rsidP="005D3E7C">
            <w:pPr>
              <w:pStyle w:val="TAH"/>
              <w:rPr>
                <w:noProof/>
              </w:rPr>
            </w:pPr>
            <w:r w:rsidRPr="002F7965">
              <w:rPr>
                <w:noProof/>
              </w:rPr>
              <w:t>Requirement</w:t>
            </w:r>
          </w:p>
        </w:tc>
      </w:tr>
      <w:tr w:rsidR="009F2C54" w:rsidRPr="002F7965" w14:paraId="3D3977C6" w14:textId="77777777" w:rsidTr="005D3E7C">
        <w:tc>
          <w:tcPr>
            <w:tcW w:w="843" w:type="dxa"/>
            <w:vMerge/>
            <w:shd w:val="clear" w:color="auto" w:fill="auto"/>
          </w:tcPr>
          <w:p w14:paraId="31BBCCC1" w14:textId="77777777" w:rsidR="009F2C54" w:rsidRPr="002F7965" w:rsidRDefault="009F2C54" w:rsidP="005D3E7C">
            <w:pPr>
              <w:pStyle w:val="TAH"/>
              <w:rPr>
                <w:noProof/>
              </w:rPr>
            </w:pPr>
          </w:p>
        </w:tc>
        <w:tc>
          <w:tcPr>
            <w:tcW w:w="1817" w:type="dxa"/>
            <w:vMerge/>
            <w:shd w:val="clear" w:color="auto" w:fill="auto"/>
          </w:tcPr>
          <w:p w14:paraId="0CAACA94" w14:textId="77777777" w:rsidR="009F2C54" w:rsidRPr="002F7965" w:rsidRDefault="009F2C54" w:rsidP="005D3E7C">
            <w:pPr>
              <w:pStyle w:val="TAH"/>
              <w:rPr>
                <w:noProof/>
              </w:rPr>
            </w:pPr>
          </w:p>
        </w:tc>
        <w:tc>
          <w:tcPr>
            <w:tcW w:w="1984" w:type="dxa"/>
            <w:shd w:val="clear" w:color="auto" w:fill="auto"/>
          </w:tcPr>
          <w:p w14:paraId="0F2A47AA" w14:textId="77777777" w:rsidR="009F2C54" w:rsidRPr="002F7965" w:rsidRDefault="009F2C54" w:rsidP="005D3E7C">
            <w:pPr>
              <w:pStyle w:val="TAH"/>
              <w:rPr>
                <w:noProof/>
              </w:rPr>
            </w:pPr>
            <w:r w:rsidRPr="002F7965">
              <w:rPr>
                <w:noProof/>
              </w:rPr>
              <w:t>Intra-band contiguous</w:t>
            </w:r>
          </w:p>
        </w:tc>
        <w:tc>
          <w:tcPr>
            <w:tcW w:w="1985" w:type="dxa"/>
            <w:shd w:val="clear" w:color="auto" w:fill="auto"/>
          </w:tcPr>
          <w:p w14:paraId="640C0B90" w14:textId="77777777" w:rsidR="009F2C54" w:rsidRPr="002F7965" w:rsidRDefault="009F2C54" w:rsidP="005D3E7C">
            <w:pPr>
              <w:pStyle w:val="TAH"/>
              <w:rPr>
                <w:noProof/>
              </w:rPr>
            </w:pPr>
            <w:r w:rsidRPr="002F7965">
              <w:rPr>
                <w:noProof/>
              </w:rPr>
              <w:t>Intra-band non</w:t>
            </w:r>
            <w:r w:rsidRPr="002F7965">
              <w:rPr>
                <w:noProof/>
              </w:rPr>
              <w:noBreakHyphen/>
              <w:t>contiguous</w:t>
            </w:r>
          </w:p>
        </w:tc>
        <w:tc>
          <w:tcPr>
            <w:tcW w:w="2977" w:type="dxa"/>
            <w:shd w:val="clear" w:color="auto" w:fill="auto"/>
          </w:tcPr>
          <w:p w14:paraId="3D24861A" w14:textId="77777777" w:rsidR="009F2C54" w:rsidRPr="002F7965" w:rsidRDefault="009F2C54" w:rsidP="005D3E7C">
            <w:pPr>
              <w:pStyle w:val="TAH"/>
              <w:rPr>
                <w:noProof/>
              </w:rPr>
            </w:pPr>
            <w:r w:rsidRPr="002F7965">
              <w:rPr>
                <w:noProof/>
              </w:rPr>
              <w:t>Inter-band</w:t>
            </w:r>
          </w:p>
        </w:tc>
      </w:tr>
      <w:tr w:rsidR="009F2C54" w:rsidRPr="002F7965" w14:paraId="11801A27" w14:textId="77777777" w:rsidTr="005D3E7C">
        <w:tc>
          <w:tcPr>
            <w:tcW w:w="843" w:type="dxa"/>
            <w:shd w:val="clear" w:color="auto" w:fill="auto"/>
          </w:tcPr>
          <w:p w14:paraId="60B4C916" w14:textId="77777777" w:rsidR="009F2C54" w:rsidRPr="002F7965" w:rsidRDefault="009F2C54" w:rsidP="005D3E7C">
            <w:pPr>
              <w:pStyle w:val="TAL"/>
              <w:rPr>
                <w:noProof/>
              </w:rPr>
            </w:pPr>
            <w:r w:rsidRPr="002F7965">
              <w:rPr>
                <w:noProof/>
              </w:rPr>
              <w:t>7.4B</w:t>
            </w:r>
          </w:p>
        </w:tc>
        <w:tc>
          <w:tcPr>
            <w:tcW w:w="1817" w:type="dxa"/>
            <w:shd w:val="clear" w:color="auto" w:fill="auto"/>
          </w:tcPr>
          <w:p w14:paraId="129328E3" w14:textId="77777777" w:rsidR="009F2C54" w:rsidRPr="002F7965" w:rsidRDefault="009F2C54" w:rsidP="005D3E7C">
            <w:pPr>
              <w:pStyle w:val="TAL"/>
              <w:rPr>
                <w:noProof/>
              </w:rPr>
            </w:pPr>
            <w:r w:rsidRPr="002F7965">
              <w:rPr>
                <w:noProof/>
              </w:rPr>
              <w:t>Max input level</w:t>
            </w:r>
          </w:p>
        </w:tc>
        <w:tc>
          <w:tcPr>
            <w:tcW w:w="1984" w:type="dxa"/>
            <w:shd w:val="clear" w:color="auto" w:fill="auto"/>
          </w:tcPr>
          <w:p w14:paraId="3294426A"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7CC4ADF4"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2052547E" w14:textId="77777777" w:rsidR="009F2C54" w:rsidRPr="002F7965" w:rsidRDefault="009F2C54" w:rsidP="005D3E7C">
            <w:pPr>
              <w:pStyle w:val="TAL"/>
              <w:rPr>
                <w:noProof/>
              </w:rPr>
            </w:pPr>
            <w:r w:rsidRPr="002F7965">
              <w:rPr>
                <w:noProof/>
              </w:rPr>
              <w:t>Standalone</w:t>
            </w:r>
          </w:p>
        </w:tc>
      </w:tr>
      <w:tr w:rsidR="009F2C54" w:rsidRPr="002F7965" w14:paraId="5C5ED18D" w14:textId="77777777" w:rsidTr="005D3E7C">
        <w:tc>
          <w:tcPr>
            <w:tcW w:w="843" w:type="dxa"/>
            <w:shd w:val="clear" w:color="auto" w:fill="auto"/>
          </w:tcPr>
          <w:p w14:paraId="7A77FC5E" w14:textId="77777777" w:rsidR="009F2C54" w:rsidRPr="002F7965" w:rsidRDefault="009F2C54" w:rsidP="005D3E7C">
            <w:pPr>
              <w:pStyle w:val="TAL"/>
              <w:rPr>
                <w:noProof/>
              </w:rPr>
            </w:pPr>
            <w:r w:rsidRPr="002F7965">
              <w:rPr>
                <w:noProof/>
              </w:rPr>
              <w:t>7.5B</w:t>
            </w:r>
          </w:p>
        </w:tc>
        <w:tc>
          <w:tcPr>
            <w:tcW w:w="1817" w:type="dxa"/>
            <w:shd w:val="clear" w:color="auto" w:fill="auto"/>
          </w:tcPr>
          <w:p w14:paraId="681996CF" w14:textId="77777777" w:rsidR="009F2C54" w:rsidRPr="002F7965" w:rsidRDefault="009F2C54" w:rsidP="005D3E7C">
            <w:pPr>
              <w:pStyle w:val="TAL"/>
              <w:rPr>
                <w:noProof/>
              </w:rPr>
            </w:pPr>
            <w:r w:rsidRPr="002F7965">
              <w:rPr>
                <w:noProof/>
              </w:rPr>
              <w:t>ACS</w:t>
            </w:r>
          </w:p>
        </w:tc>
        <w:tc>
          <w:tcPr>
            <w:tcW w:w="1984" w:type="dxa"/>
            <w:shd w:val="clear" w:color="auto" w:fill="auto"/>
          </w:tcPr>
          <w:p w14:paraId="38BB7C5C"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B9EA440"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600FE205" w14:textId="77777777" w:rsidR="009F2C54" w:rsidRPr="002F7965" w:rsidRDefault="009F2C54" w:rsidP="005D3E7C">
            <w:pPr>
              <w:pStyle w:val="TAL"/>
              <w:rPr>
                <w:noProof/>
              </w:rPr>
            </w:pPr>
            <w:r w:rsidRPr="002F7965">
              <w:rPr>
                <w:noProof/>
              </w:rPr>
              <w:t>Standalone</w:t>
            </w:r>
          </w:p>
        </w:tc>
      </w:tr>
      <w:tr w:rsidR="009F2C54" w:rsidRPr="002F7965" w14:paraId="1CF0FB2D" w14:textId="77777777" w:rsidTr="005D3E7C">
        <w:tc>
          <w:tcPr>
            <w:tcW w:w="843" w:type="dxa"/>
            <w:shd w:val="clear" w:color="auto" w:fill="auto"/>
          </w:tcPr>
          <w:p w14:paraId="3C99F21A" w14:textId="77777777" w:rsidR="009F2C54" w:rsidRPr="002F7965" w:rsidRDefault="009F2C54" w:rsidP="005D3E7C">
            <w:pPr>
              <w:pStyle w:val="TAL"/>
              <w:rPr>
                <w:noProof/>
              </w:rPr>
            </w:pPr>
            <w:r w:rsidRPr="002F7965">
              <w:rPr>
                <w:noProof/>
              </w:rPr>
              <w:t>7.6B.2</w:t>
            </w:r>
          </w:p>
        </w:tc>
        <w:tc>
          <w:tcPr>
            <w:tcW w:w="1817" w:type="dxa"/>
            <w:shd w:val="clear" w:color="auto" w:fill="auto"/>
          </w:tcPr>
          <w:p w14:paraId="78E9AE27" w14:textId="77777777" w:rsidR="009F2C54" w:rsidRPr="002F7965" w:rsidRDefault="009F2C54" w:rsidP="005D3E7C">
            <w:pPr>
              <w:pStyle w:val="TAL"/>
              <w:rPr>
                <w:noProof/>
              </w:rPr>
            </w:pPr>
            <w:r w:rsidRPr="002F7965">
              <w:rPr>
                <w:noProof/>
              </w:rPr>
              <w:t>IBB</w:t>
            </w:r>
          </w:p>
        </w:tc>
        <w:tc>
          <w:tcPr>
            <w:tcW w:w="1984" w:type="dxa"/>
            <w:shd w:val="clear" w:color="auto" w:fill="auto"/>
          </w:tcPr>
          <w:p w14:paraId="37CAFEC9"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19D3F2A"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88CCF15" w14:textId="77777777" w:rsidR="009F2C54" w:rsidRPr="002F7965" w:rsidRDefault="009F2C54" w:rsidP="005D3E7C">
            <w:pPr>
              <w:pStyle w:val="TAL"/>
              <w:rPr>
                <w:noProof/>
              </w:rPr>
            </w:pPr>
            <w:r w:rsidRPr="002F7965">
              <w:rPr>
                <w:noProof/>
              </w:rPr>
              <w:t>Standalone</w:t>
            </w:r>
          </w:p>
        </w:tc>
      </w:tr>
      <w:tr w:rsidR="009F2C54" w:rsidRPr="002F7965" w14:paraId="29DFCA37" w14:textId="77777777" w:rsidTr="005D3E7C">
        <w:tc>
          <w:tcPr>
            <w:tcW w:w="843" w:type="dxa"/>
            <w:shd w:val="clear" w:color="auto" w:fill="auto"/>
          </w:tcPr>
          <w:p w14:paraId="63E0A235" w14:textId="77777777" w:rsidR="009F2C54" w:rsidRPr="002F7965" w:rsidRDefault="009F2C54" w:rsidP="005D3E7C">
            <w:pPr>
              <w:pStyle w:val="TAL"/>
              <w:rPr>
                <w:noProof/>
              </w:rPr>
            </w:pPr>
            <w:r w:rsidRPr="002F7965">
              <w:rPr>
                <w:noProof/>
              </w:rPr>
              <w:t>7.6B.3</w:t>
            </w:r>
          </w:p>
        </w:tc>
        <w:tc>
          <w:tcPr>
            <w:tcW w:w="1817" w:type="dxa"/>
            <w:shd w:val="clear" w:color="auto" w:fill="auto"/>
          </w:tcPr>
          <w:p w14:paraId="3BBBBDEF" w14:textId="77777777" w:rsidR="009F2C54" w:rsidRPr="002F7965" w:rsidRDefault="009F2C54" w:rsidP="005D3E7C">
            <w:pPr>
              <w:pStyle w:val="TAL"/>
              <w:rPr>
                <w:noProof/>
              </w:rPr>
            </w:pPr>
            <w:r w:rsidRPr="002F7965">
              <w:rPr>
                <w:noProof/>
              </w:rPr>
              <w:t>OOBB</w:t>
            </w:r>
          </w:p>
        </w:tc>
        <w:tc>
          <w:tcPr>
            <w:tcW w:w="1984" w:type="dxa"/>
            <w:shd w:val="clear" w:color="auto" w:fill="auto"/>
          </w:tcPr>
          <w:p w14:paraId="2C72408F"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36237369"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90F453C" w14:textId="77777777" w:rsidR="009F2C54" w:rsidRPr="002F7965" w:rsidRDefault="009F2C54" w:rsidP="005D3E7C">
            <w:pPr>
              <w:pStyle w:val="TAL"/>
              <w:rPr>
                <w:noProof/>
              </w:rPr>
            </w:pPr>
            <w:r w:rsidRPr="002F7965">
              <w:rPr>
                <w:noProof/>
              </w:rPr>
              <w:t>Standalone (only 2 band needed)</w:t>
            </w:r>
          </w:p>
        </w:tc>
      </w:tr>
      <w:tr w:rsidR="009F2C54" w:rsidRPr="002F7965" w14:paraId="3D7B7174" w14:textId="77777777" w:rsidTr="005D3E7C">
        <w:tc>
          <w:tcPr>
            <w:tcW w:w="843" w:type="dxa"/>
            <w:shd w:val="clear" w:color="auto" w:fill="auto"/>
          </w:tcPr>
          <w:p w14:paraId="095D7B66" w14:textId="77777777" w:rsidR="009F2C54" w:rsidRPr="002F7965" w:rsidRDefault="009F2C54" w:rsidP="005D3E7C">
            <w:pPr>
              <w:pStyle w:val="TAL"/>
              <w:rPr>
                <w:noProof/>
              </w:rPr>
            </w:pPr>
            <w:r w:rsidRPr="002F7965">
              <w:rPr>
                <w:noProof/>
              </w:rPr>
              <w:t>7.6B.4</w:t>
            </w:r>
          </w:p>
        </w:tc>
        <w:tc>
          <w:tcPr>
            <w:tcW w:w="1817" w:type="dxa"/>
            <w:shd w:val="clear" w:color="auto" w:fill="auto"/>
          </w:tcPr>
          <w:p w14:paraId="62539C3E" w14:textId="77777777" w:rsidR="009F2C54" w:rsidRPr="002F7965" w:rsidRDefault="009F2C54" w:rsidP="005D3E7C">
            <w:pPr>
              <w:pStyle w:val="TAL"/>
              <w:rPr>
                <w:noProof/>
              </w:rPr>
            </w:pPr>
            <w:r w:rsidRPr="002F7965">
              <w:rPr>
                <w:noProof/>
              </w:rPr>
              <w:t>NBB</w:t>
            </w:r>
          </w:p>
        </w:tc>
        <w:tc>
          <w:tcPr>
            <w:tcW w:w="1984" w:type="dxa"/>
            <w:shd w:val="clear" w:color="auto" w:fill="auto"/>
          </w:tcPr>
          <w:p w14:paraId="3C9DEC76"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118540F7"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4019EBE4" w14:textId="77777777" w:rsidR="009F2C54" w:rsidRPr="002F7965" w:rsidRDefault="009F2C54" w:rsidP="005D3E7C">
            <w:pPr>
              <w:pStyle w:val="TAL"/>
              <w:rPr>
                <w:noProof/>
              </w:rPr>
            </w:pPr>
            <w:r w:rsidRPr="002F7965">
              <w:rPr>
                <w:noProof/>
              </w:rPr>
              <w:t>Standalone</w:t>
            </w:r>
          </w:p>
        </w:tc>
      </w:tr>
      <w:tr w:rsidR="009F2C54" w:rsidRPr="002F7965" w14:paraId="709EB03C" w14:textId="77777777" w:rsidTr="005D3E7C">
        <w:tc>
          <w:tcPr>
            <w:tcW w:w="843" w:type="dxa"/>
            <w:shd w:val="clear" w:color="auto" w:fill="auto"/>
          </w:tcPr>
          <w:p w14:paraId="43BC50FF" w14:textId="77777777" w:rsidR="009F2C54" w:rsidRPr="002F7965" w:rsidRDefault="009F2C54" w:rsidP="005D3E7C">
            <w:pPr>
              <w:pStyle w:val="TAL"/>
              <w:rPr>
                <w:noProof/>
              </w:rPr>
            </w:pPr>
            <w:r w:rsidRPr="002F7965">
              <w:rPr>
                <w:noProof/>
              </w:rPr>
              <w:t>7.7B</w:t>
            </w:r>
          </w:p>
        </w:tc>
        <w:tc>
          <w:tcPr>
            <w:tcW w:w="1817" w:type="dxa"/>
            <w:shd w:val="clear" w:color="auto" w:fill="auto"/>
          </w:tcPr>
          <w:p w14:paraId="2A7C2905" w14:textId="77777777" w:rsidR="009F2C54" w:rsidRPr="002F7965" w:rsidRDefault="009F2C54" w:rsidP="005D3E7C">
            <w:pPr>
              <w:pStyle w:val="TAL"/>
              <w:rPr>
                <w:noProof/>
              </w:rPr>
            </w:pPr>
            <w:r w:rsidRPr="002F7965">
              <w:rPr>
                <w:noProof/>
              </w:rPr>
              <w:t>Spurious response</w:t>
            </w:r>
          </w:p>
        </w:tc>
        <w:tc>
          <w:tcPr>
            <w:tcW w:w="1984" w:type="dxa"/>
            <w:shd w:val="clear" w:color="auto" w:fill="auto"/>
          </w:tcPr>
          <w:p w14:paraId="783E6B3F"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DA54634"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1882E52D" w14:textId="77777777" w:rsidR="009F2C54" w:rsidRPr="002F7965" w:rsidRDefault="009F2C54" w:rsidP="005D3E7C">
            <w:pPr>
              <w:pStyle w:val="TAL"/>
              <w:rPr>
                <w:noProof/>
              </w:rPr>
            </w:pPr>
            <w:r w:rsidRPr="002F7965">
              <w:rPr>
                <w:noProof/>
              </w:rPr>
              <w:t>Standalone (only 2 band needed)</w:t>
            </w:r>
          </w:p>
        </w:tc>
      </w:tr>
      <w:tr w:rsidR="009F2C54" w:rsidRPr="002F7965" w14:paraId="615E91DE" w14:textId="77777777" w:rsidTr="005D3E7C">
        <w:tc>
          <w:tcPr>
            <w:tcW w:w="843" w:type="dxa"/>
            <w:shd w:val="clear" w:color="auto" w:fill="auto"/>
          </w:tcPr>
          <w:p w14:paraId="12DBD32E" w14:textId="77777777" w:rsidR="009F2C54" w:rsidRPr="002F7965" w:rsidRDefault="009F2C54" w:rsidP="005D3E7C">
            <w:pPr>
              <w:pStyle w:val="TAL"/>
              <w:rPr>
                <w:noProof/>
              </w:rPr>
            </w:pPr>
            <w:r w:rsidRPr="002F7965">
              <w:rPr>
                <w:noProof/>
              </w:rPr>
              <w:t>7.8B</w:t>
            </w:r>
          </w:p>
        </w:tc>
        <w:tc>
          <w:tcPr>
            <w:tcW w:w="1817" w:type="dxa"/>
            <w:shd w:val="clear" w:color="auto" w:fill="auto"/>
          </w:tcPr>
          <w:p w14:paraId="1641360C" w14:textId="77777777" w:rsidR="009F2C54" w:rsidRPr="002F7965" w:rsidRDefault="009F2C54" w:rsidP="005D3E7C">
            <w:pPr>
              <w:pStyle w:val="TAL"/>
              <w:rPr>
                <w:noProof/>
              </w:rPr>
            </w:pPr>
            <w:r w:rsidRPr="002F7965">
              <w:rPr>
                <w:noProof/>
              </w:rPr>
              <w:t>Intermodulation</w:t>
            </w:r>
          </w:p>
        </w:tc>
        <w:tc>
          <w:tcPr>
            <w:tcW w:w="1984" w:type="dxa"/>
            <w:shd w:val="clear" w:color="auto" w:fill="auto"/>
          </w:tcPr>
          <w:p w14:paraId="5EC335E3"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1F722E8"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102BECE" w14:textId="77777777" w:rsidR="009F2C54" w:rsidRPr="002F7965" w:rsidRDefault="009F2C54" w:rsidP="005D3E7C">
            <w:pPr>
              <w:pStyle w:val="TAL"/>
              <w:rPr>
                <w:noProof/>
              </w:rPr>
            </w:pPr>
            <w:r w:rsidRPr="002F7965">
              <w:rPr>
                <w:noProof/>
              </w:rPr>
              <w:t>Standalone</w:t>
            </w:r>
          </w:p>
        </w:tc>
      </w:tr>
      <w:tr w:rsidR="009F2C54" w:rsidRPr="002F7965" w14:paraId="09255309" w14:textId="77777777" w:rsidTr="005D3E7C">
        <w:tc>
          <w:tcPr>
            <w:tcW w:w="843" w:type="dxa"/>
            <w:shd w:val="clear" w:color="auto" w:fill="auto"/>
          </w:tcPr>
          <w:p w14:paraId="040EE8DC" w14:textId="77777777" w:rsidR="009F2C54" w:rsidRPr="002F7965" w:rsidRDefault="009F2C54" w:rsidP="005D3E7C">
            <w:pPr>
              <w:pStyle w:val="TAL"/>
              <w:rPr>
                <w:noProof/>
              </w:rPr>
            </w:pPr>
            <w:r w:rsidRPr="002F7965">
              <w:rPr>
                <w:noProof/>
              </w:rPr>
              <w:t>7.9B</w:t>
            </w:r>
          </w:p>
        </w:tc>
        <w:tc>
          <w:tcPr>
            <w:tcW w:w="1817" w:type="dxa"/>
            <w:shd w:val="clear" w:color="auto" w:fill="auto"/>
          </w:tcPr>
          <w:p w14:paraId="4B07DFEA" w14:textId="77777777" w:rsidR="009F2C54" w:rsidRPr="002F7965" w:rsidRDefault="009F2C54" w:rsidP="005D3E7C">
            <w:pPr>
              <w:pStyle w:val="TAL"/>
              <w:rPr>
                <w:noProof/>
              </w:rPr>
            </w:pPr>
            <w:r w:rsidRPr="002F7965">
              <w:rPr>
                <w:noProof/>
              </w:rPr>
              <w:t>Rx spurious</w:t>
            </w:r>
          </w:p>
        </w:tc>
        <w:tc>
          <w:tcPr>
            <w:tcW w:w="1984" w:type="dxa"/>
            <w:shd w:val="clear" w:color="auto" w:fill="auto"/>
          </w:tcPr>
          <w:p w14:paraId="0826035B" w14:textId="77777777" w:rsidR="009F2C54" w:rsidRPr="002F7965" w:rsidRDefault="009F2C54" w:rsidP="005D3E7C">
            <w:pPr>
              <w:pStyle w:val="TAL"/>
              <w:rPr>
                <w:noProof/>
              </w:rPr>
            </w:pPr>
            <w:r w:rsidRPr="002F7965">
              <w:rPr>
                <w:noProof/>
              </w:rPr>
              <w:t>Standalone</w:t>
            </w:r>
          </w:p>
        </w:tc>
        <w:tc>
          <w:tcPr>
            <w:tcW w:w="1985" w:type="dxa"/>
            <w:shd w:val="clear" w:color="auto" w:fill="auto"/>
          </w:tcPr>
          <w:p w14:paraId="355B6A63"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F0D37E0" w14:textId="77777777" w:rsidR="009F2C54" w:rsidRPr="002F7965" w:rsidRDefault="009F2C54" w:rsidP="005D3E7C">
            <w:pPr>
              <w:pStyle w:val="TAL"/>
              <w:rPr>
                <w:noProof/>
              </w:rPr>
            </w:pPr>
            <w:r w:rsidRPr="002F7965">
              <w:rPr>
                <w:noProof/>
              </w:rPr>
              <w:t>Standalone</w:t>
            </w:r>
          </w:p>
        </w:tc>
      </w:tr>
    </w:tbl>
    <w:p w14:paraId="77EF3EC2" w14:textId="77777777" w:rsidR="009F2C54" w:rsidRPr="002F7965" w:rsidRDefault="009F2C54" w:rsidP="009F2C54">
      <w:pPr>
        <w:rPr>
          <w:noProof/>
          <w:u w:val="single"/>
        </w:rPr>
      </w:pPr>
    </w:p>
    <w:p w14:paraId="3047850D" w14:textId="77777777" w:rsidR="009F2C54" w:rsidRPr="002F7965" w:rsidRDefault="009F2C54" w:rsidP="009F2C54">
      <w:pPr>
        <w:pStyle w:val="2"/>
        <w:rPr>
          <w:noProof/>
        </w:rPr>
      </w:pPr>
      <w:bookmarkStart w:id="40" w:name="_Hlk63084791"/>
      <w:bookmarkStart w:id="41" w:name="_Toc68073954"/>
      <w:bookmarkStart w:id="42" w:name="_Toc75371816"/>
      <w:r>
        <w:t>D</w:t>
      </w:r>
      <w:r w:rsidRPr="002F7965">
        <w:rPr>
          <w:noProof/>
        </w:rPr>
        <w:t>.2.5</w:t>
      </w:r>
      <w:bookmarkEnd w:id="40"/>
      <w:r w:rsidRPr="002F7965">
        <w:rPr>
          <w:noProof/>
        </w:rPr>
        <w:tab/>
        <w:t>Test cas</w:t>
      </w:r>
      <w:commentRangeStart w:id="43"/>
      <w:r w:rsidRPr="002F7965">
        <w:rPr>
          <w:noProof/>
        </w:rPr>
        <w:t>e structure and test coverage</w:t>
      </w:r>
      <w:bookmarkEnd w:id="41"/>
      <w:bookmarkEnd w:id="42"/>
      <w:commentRangeEnd w:id="43"/>
      <w:r w:rsidR="00B662A7">
        <w:rPr>
          <w:rStyle w:val="ad"/>
          <w:rFonts w:ascii="Times New Roman" w:hAnsi="Times New Roman"/>
        </w:rPr>
        <w:commentReference w:id="43"/>
      </w:r>
    </w:p>
    <w:p w14:paraId="42C7FED7" w14:textId="77777777" w:rsidR="009F2C54" w:rsidRPr="002F7965" w:rsidRDefault="009F2C54" w:rsidP="009F2C54">
      <w:pPr>
        <w:rPr>
          <w:noProof/>
        </w:rPr>
      </w:pPr>
      <w:r w:rsidRPr="002F7965">
        <w:rPr>
          <w:noProof/>
        </w:rPr>
        <w:t>As seen above, the EN-DC requirements are similar to the SA requirements from a structure point of view. Therefore, the same test case structure as for SA where test cases are separated int</w:t>
      </w:r>
      <w:r w:rsidRPr="00837C0B">
        <w:rPr>
          <w:noProof/>
        </w:rPr>
        <w:t>o “default” and “additional” test</w:t>
      </w:r>
      <w:r w:rsidRPr="002F7965">
        <w:rPr>
          <w:noProof/>
        </w:rPr>
        <w:t xml:space="preserve">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0D886403" w14:textId="77777777" w:rsidR="009F2C54" w:rsidRPr="002F7965" w:rsidRDefault="009F2C54" w:rsidP="009F2C54">
      <w:pPr>
        <w:rPr>
          <w:noProof/>
        </w:rPr>
      </w:pPr>
      <w:r w:rsidRPr="002F7965">
        <w:rPr>
          <w:noProof/>
        </w:rPr>
        <w:t>The following principles are suggested for EN-DC Rx test cases:</w:t>
      </w:r>
    </w:p>
    <w:p w14:paraId="44717BC4" w14:textId="77777777" w:rsidR="009F2C54" w:rsidRPr="002F7965" w:rsidRDefault="009F2C54" w:rsidP="009F2C54">
      <w:pPr>
        <w:rPr>
          <w:noProof/>
        </w:rPr>
      </w:pPr>
      <w:r w:rsidRPr="006060A9">
        <w:rPr>
          <w:noProof/>
        </w:rPr>
        <w:t>1.</w:t>
      </w:r>
      <w:r w:rsidRPr="00CF3F9A">
        <w:rPr>
          <w:noProof/>
        </w:rPr>
        <w:tab/>
        <w:t>Let the 2CC test cases cover all reference sensitivity exceptions. Include test coverage of reference sensitivity when exception is avoided.</w:t>
      </w:r>
    </w:p>
    <w:p w14:paraId="50A5DC47" w14:textId="60EF5019" w:rsidR="009F2C54" w:rsidRPr="002F7965" w:rsidRDefault="009F2C54" w:rsidP="009F2C54">
      <w:pPr>
        <w:rPr>
          <w:noProof/>
        </w:rPr>
      </w:pPr>
      <w:r>
        <w:rPr>
          <w:noProof/>
        </w:rPr>
        <w:t>2.</w:t>
      </w:r>
      <w:r>
        <w:rPr>
          <w:noProof/>
        </w:rPr>
        <w:tab/>
      </w:r>
      <w:r w:rsidRPr="002F7965">
        <w:rPr>
          <w:noProof/>
        </w:rPr>
        <w:t>The 2CC test cases always need to be tested even for UE supporting more CCs since some of the exceptions are not covered in &gt;2CC test cases.</w:t>
      </w:r>
    </w:p>
    <w:p w14:paraId="060073FA" w14:textId="27EDB733" w:rsidR="009F2C54" w:rsidRPr="002F7965" w:rsidRDefault="009F2C54" w:rsidP="009F2C54">
      <w:pPr>
        <w:rPr>
          <w:noProof/>
        </w:rPr>
      </w:pPr>
      <w:r>
        <w:rPr>
          <w:noProof/>
        </w:rPr>
        <w:t>3.</w:t>
      </w:r>
      <w:r>
        <w:rPr>
          <w:noProof/>
        </w:rPr>
        <w:tab/>
      </w:r>
      <w:r w:rsidRPr="002F7965">
        <w:rPr>
          <w:noProof/>
        </w:rPr>
        <w:t>Let the 3CC-5CC test cases cover mainly no</w:t>
      </w:r>
      <w:r w:rsidRPr="00837C0B">
        <w:rPr>
          <w:noProof/>
        </w:rPr>
        <w:t>n-exception</w:t>
      </w:r>
      <w:del w:id="44" w:author="Huawei-Yaping" w:date="2021-08-05T18:30:00Z">
        <w:r w:rsidRPr="00837C0B" w:rsidDel="00837C0B">
          <w:rPr>
            <w:noProof/>
          </w:rPr>
          <w:delText>s</w:delText>
        </w:r>
      </w:del>
      <w:ins w:id="45" w:author="Huawei-Yaping" w:date="2021-07-30T15:37:00Z">
        <w:r w:rsidR="00B11ED8">
          <w:rPr>
            <w:noProof/>
          </w:rPr>
          <w:t xml:space="preserve"> </w:t>
        </w:r>
      </w:ins>
      <w:ins w:id="46" w:author="Huawei-Yaping" w:date="2021-08-05T18:30:00Z">
        <w:r w:rsidR="00837C0B">
          <w:rPr>
            <w:noProof/>
          </w:rPr>
          <w:t>testing (anchor agnostic)</w:t>
        </w:r>
      </w:ins>
      <w:ins w:id="47" w:author="Huawei-Yaping" w:date="2021-08-05T18:32:00Z">
        <w:r w:rsidR="00837C0B">
          <w:rPr>
            <w:noProof/>
          </w:rPr>
          <w:t xml:space="preserve">, </w:t>
        </w:r>
      </w:ins>
      <w:ins w:id="48" w:author="Huawei-Yaping" w:date="2021-08-05T18:33:00Z">
        <w:r w:rsidR="00837C0B">
          <w:rPr>
            <w:noProof/>
          </w:rPr>
          <w:t xml:space="preserve">including EN-DC </w:t>
        </w:r>
      </w:ins>
      <w:ins w:id="49" w:author="Huawei-Yaping" w:date="2021-08-05T18:37:00Z">
        <w:r w:rsidR="00125BD2">
          <w:rPr>
            <w:noProof/>
          </w:rPr>
          <w:t>not affected by exceptions and EN-DC affected by exceptions</w:t>
        </w:r>
      </w:ins>
      <w:ins w:id="50" w:author="Huawei-Yaping" w:date="2021-08-05T18:32:00Z">
        <w:r w:rsidR="00837C0B">
          <w:rPr>
            <w:noProof/>
          </w:rPr>
          <w:t xml:space="preserve"> </w:t>
        </w:r>
      </w:ins>
      <w:del w:id="51" w:author="Huawei-Yaping" w:date="2021-07-30T15:36:00Z">
        <w:r w:rsidRPr="002F7965" w:rsidDel="00B11ED8">
          <w:rPr>
            <w:noProof/>
          </w:rPr>
          <w:delText>, for EN-DC configurations where no exception apply (anchor agnostic testing)</w:delText>
        </w:r>
      </w:del>
      <w:del w:id="52" w:author="Huawei-Yaping" w:date="2021-07-27T16:49:00Z">
        <w:r w:rsidRPr="002F7965" w:rsidDel="009F2C54">
          <w:rPr>
            <w:noProof/>
          </w:rPr>
          <w:delText>, and when the exception is avoided (not anchor agnostic)</w:delText>
        </w:r>
      </w:del>
      <w:r w:rsidRPr="002F7965">
        <w:rPr>
          <w:noProof/>
        </w:rPr>
        <w:t xml:space="preserve">. 2UL 3 band intermodulation </w:t>
      </w:r>
      <w:del w:id="53" w:author="Huawei-Yaping" w:date="2021-07-30T15:37:00Z">
        <w:r w:rsidRPr="002F7965" w:rsidDel="00B11ED8">
          <w:rPr>
            <w:noProof/>
          </w:rPr>
          <w:delText xml:space="preserve">exception </w:delText>
        </w:r>
      </w:del>
      <w:r w:rsidRPr="002F7965">
        <w:rPr>
          <w:noProof/>
        </w:rPr>
        <w:t>exceptions are tested in the 3CC test.</w:t>
      </w:r>
      <w:ins w:id="54" w:author="Huawei-Yaping" w:date="2021-07-28T15:59:00Z">
        <w:r w:rsidR="006E78FE">
          <w:rPr>
            <w:noProof/>
          </w:rPr>
          <w:t xml:space="preserve"> </w:t>
        </w:r>
      </w:ins>
      <w:ins w:id="55" w:author="Huawei-Yaping" w:date="2021-07-28T16:00:00Z">
        <w:r w:rsidR="006E78FE">
          <w:rPr>
            <w:noProof/>
          </w:rPr>
          <w:t>E</w:t>
        </w:r>
      </w:ins>
      <w:ins w:id="56" w:author="Huawei-Yaping" w:date="2021-07-28T15:59:00Z">
        <w:r w:rsidR="006E78FE">
          <w:rPr>
            <w:noProof/>
          </w:rPr>
          <w:t>xception</w:t>
        </w:r>
      </w:ins>
      <w:ins w:id="57" w:author="Huawei-Yaping" w:date="2021-07-28T16:00:00Z">
        <w:r w:rsidR="006E78FE">
          <w:rPr>
            <w:noProof/>
          </w:rPr>
          <w:t>s that 2CC fallback cannot cover are tested in 3CC test</w:t>
        </w:r>
      </w:ins>
      <w:ins w:id="58" w:author="Huawei-Yaping" w:date="2021-07-28T16:01:00Z">
        <w:r w:rsidR="006E78FE">
          <w:rPr>
            <w:noProof/>
          </w:rPr>
          <w:t>.</w:t>
        </w:r>
      </w:ins>
    </w:p>
    <w:p w14:paraId="5A6DEBAD" w14:textId="77777777" w:rsidR="009F2C54" w:rsidRPr="002F7965" w:rsidRDefault="009F2C54" w:rsidP="009F2C54">
      <w:pPr>
        <w:rPr>
          <w:noProof/>
        </w:rPr>
      </w:pPr>
      <w:r>
        <w:rPr>
          <w:noProof/>
        </w:rPr>
        <w:lastRenderedPageBreak/>
        <w:t>4.</w:t>
      </w:r>
      <w:r>
        <w:rPr>
          <w:noProof/>
        </w:rPr>
        <w:tab/>
      </w:r>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w:t>
      </w:r>
      <w:r w:rsidRPr="00837C0B">
        <w:rPr>
          <w:noProof/>
        </w:rPr>
        <w:t>lause 3.2.6</w:t>
      </w:r>
      <w:r w:rsidRPr="002F7965">
        <w:rPr>
          <w:noProof/>
        </w:rPr>
        <w:t>.</w:t>
      </w:r>
    </w:p>
    <w:p w14:paraId="45F72BFB" w14:textId="77777777" w:rsidR="009F2C54" w:rsidRPr="002F7965" w:rsidRDefault="009F2C54" w:rsidP="009F2C54">
      <w:pPr>
        <w:rPr>
          <w:noProof/>
        </w:rPr>
      </w:pPr>
      <w:r>
        <w:rPr>
          <w:noProof/>
        </w:rPr>
        <w:t>5.</w:t>
      </w:r>
      <w:r>
        <w:rPr>
          <w:noProof/>
        </w:rPr>
        <w:tab/>
      </w:r>
      <w:r w:rsidRPr="002F7965">
        <w:rPr>
          <w:noProof/>
        </w:rPr>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p>
    <w:p w14:paraId="365F17BF" w14:textId="77777777" w:rsidR="009F2C54" w:rsidRPr="002F7965" w:rsidRDefault="009F2C54" w:rsidP="009F2C54">
      <w:pPr>
        <w:rPr>
          <w:noProof/>
        </w:rPr>
      </w:pPr>
      <w:r>
        <w:rPr>
          <w:noProof/>
        </w:rPr>
        <w:t>6.</w:t>
      </w:r>
      <w:r>
        <w:rPr>
          <w:noProof/>
        </w:rPr>
        <w:tab/>
      </w:r>
      <w:r w:rsidRPr="002F7965">
        <w:rPr>
          <w:noProof/>
        </w:rPr>
        <w:t xml:space="preserve">The test configuration shall be with 1UL or 2UL active depending on the exception type as indicated in Table </w:t>
      </w:r>
      <w:r>
        <w:rPr>
          <w:noProof/>
        </w:rPr>
        <w:t>D</w:t>
      </w:r>
      <w:r w:rsidRPr="002F7965">
        <w:rPr>
          <w:noProof/>
        </w:rPr>
        <w:t>.2.5-1.</w:t>
      </w:r>
    </w:p>
    <w:p w14:paraId="791ED2E0" w14:textId="77777777" w:rsidR="009F2C54" w:rsidRPr="002F7965" w:rsidRDefault="009F2C54" w:rsidP="009F2C54">
      <w:pPr>
        <w:pStyle w:val="TH"/>
        <w:rPr>
          <w:rFonts w:ascii="Times New Roman" w:hAnsi="Times New Roman"/>
          <w:noProof/>
        </w:rPr>
      </w:pPr>
      <w:r w:rsidRPr="002F7965">
        <w:rPr>
          <w:noProof/>
        </w:rPr>
        <w:t xml:space="preserve">Table </w:t>
      </w:r>
      <w:r>
        <w:rPr>
          <w:noProof/>
        </w:rPr>
        <w:t>D</w:t>
      </w:r>
      <w:r w:rsidRPr="002F7965">
        <w:rPr>
          <w:noProof/>
        </w:rPr>
        <w:t>.2.5-1: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9F2C54" w:rsidRPr="002F7965" w14:paraId="04FC5263" w14:textId="77777777" w:rsidTr="005D3E7C">
        <w:tc>
          <w:tcPr>
            <w:tcW w:w="3119" w:type="dxa"/>
            <w:shd w:val="clear" w:color="auto" w:fill="auto"/>
          </w:tcPr>
          <w:p w14:paraId="2E8CC912" w14:textId="77777777" w:rsidR="009F2C54" w:rsidRPr="002F7965" w:rsidRDefault="009F2C54" w:rsidP="005D3E7C">
            <w:pPr>
              <w:pStyle w:val="TH"/>
              <w:rPr>
                <w:noProof/>
              </w:rPr>
            </w:pPr>
            <w:r w:rsidRPr="002F7965">
              <w:rPr>
                <w:noProof/>
              </w:rPr>
              <w:t>Exception type</w:t>
            </w:r>
          </w:p>
        </w:tc>
        <w:tc>
          <w:tcPr>
            <w:tcW w:w="1984" w:type="dxa"/>
            <w:shd w:val="clear" w:color="auto" w:fill="auto"/>
          </w:tcPr>
          <w:p w14:paraId="6A0A8E61" w14:textId="77777777" w:rsidR="009F2C54" w:rsidRPr="002F7965" w:rsidRDefault="009F2C54" w:rsidP="005D3E7C">
            <w:pPr>
              <w:pStyle w:val="TH"/>
              <w:rPr>
                <w:noProof/>
              </w:rPr>
            </w:pPr>
            <w:r w:rsidRPr="002F7965">
              <w:rPr>
                <w:noProof/>
              </w:rPr>
              <w:t>Intra-band contiguous EN-DC</w:t>
            </w:r>
          </w:p>
        </w:tc>
        <w:tc>
          <w:tcPr>
            <w:tcW w:w="2552" w:type="dxa"/>
            <w:shd w:val="clear" w:color="auto" w:fill="auto"/>
          </w:tcPr>
          <w:p w14:paraId="32050D16" w14:textId="77777777" w:rsidR="009F2C54" w:rsidRPr="002F7965" w:rsidRDefault="009F2C54" w:rsidP="005D3E7C">
            <w:pPr>
              <w:pStyle w:val="TH"/>
              <w:rPr>
                <w:noProof/>
              </w:rPr>
            </w:pPr>
            <w:r w:rsidRPr="002F7965">
              <w:rPr>
                <w:noProof/>
              </w:rPr>
              <w:t>Intra-band non</w:t>
            </w:r>
            <w:r w:rsidRPr="002F7965">
              <w:rPr>
                <w:noProof/>
              </w:rPr>
              <w:noBreakHyphen/>
              <w:t>contiguous EN-DC</w:t>
            </w:r>
          </w:p>
        </w:tc>
        <w:tc>
          <w:tcPr>
            <w:tcW w:w="1984" w:type="dxa"/>
            <w:shd w:val="clear" w:color="auto" w:fill="auto"/>
          </w:tcPr>
          <w:p w14:paraId="06D3C369" w14:textId="77777777" w:rsidR="009F2C54" w:rsidRPr="002F7965" w:rsidRDefault="009F2C54" w:rsidP="005D3E7C">
            <w:pPr>
              <w:pStyle w:val="TH"/>
              <w:rPr>
                <w:noProof/>
              </w:rPr>
            </w:pPr>
            <w:r w:rsidRPr="002F7965">
              <w:rPr>
                <w:noProof/>
              </w:rPr>
              <w:t>Inter-band EN-DC</w:t>
            </w:r>
          </w:p>
        </w:tc>
      </w:tr>
      <w:tr w:rsidR="009F2C54" w:rsidRPr="002F7965" w14:paraId="04920264" w14:textId="77777777" w:rsidTr="005D3E7C">
        <w:tc>
          <w:tcPr>
            <w:tcW w:w="3119" w:type="dxa"/>
            <w:shd w:val="clear" w:color="auto" w:fill="auto"/>
          </w:tcPr>
          <w:p w14:paraId="5EF15F21" w14:textId="77777777" w:rsidR="009F2C54" w:rsidRPr="002F7965" w:rsidRDefault="009F2C54" w:rsidP="005D3E7C">
            <w:pPr>
              <w:pStyle w:val="TAL"/>
              <w:rPr>
                <w:noProof/>
              </w:rPr>
            </w:pPr>
            <w:r w:rsidRPr="002F7965">
              <w:rPr>
                <w:noProof/>
              </w:rPr>
              <w:t>Intra-band contiguous (band 71)</w:t>
            </w:r>
          </w:p>
        </w:tc>
        <w:tc>
          <w:tcPr>
            <w:tcW w:w="1984" w:type="dxa"/>
            <w:shd w:val="clear" w:color="auto" w:fill="auto"/>
          </w:tcPr>
          <w:p w14:paraId="6CDB538C" w14:textId="77777777" w:rsidR="009F2C54" w:rsidRPr="002F7965" w:rsidRDefault="009F2C54" w:rsidP="005D3E7C">
            <w:pPr>
              <w:pStyle w:val="TAL"/>
              <w:rPr>
                <w:noProof/>
              </w:rPr>
            </w:pPr>
            <w:r w:rsidRPr="002F7965">
              <w:rPr>
                <w:noProof/>
              </w:rPr>
              <w:t>2UL</w:t>
            </w:r>
            <w:r w:rsidRPr="002F7965">
              <w:rPr>
                <w:noProof/>
                <w:vertAlign w:val="superscript"/>
              </w:rPr>
              <w:t>1</w:t>
            </w:r>
          </w:p>
        </w:tc>
        <w:tc>
          <w:tcPr>
            <w:tcW w:w="2552" w:type="dxa"/>
            <w:shd w:val="clear" w:color="auto" w:fill="auto"/>
          </w:tcPr>
          <w:p w14:paraId="3521048A" w14:textId="77777777" w:rsidR="009F2C54" w:rsidRPr="002F7965" w:rsidRDefault="009F2C54" w:rsidP="005D3E7C">
            <w:pPr>
              <w:pStyle w:val="TAL"/>
              <w:rPr>
                <w:noProof/>
              </w:rPr>
            </w:pPr>
            <w:r w:rsidRPr="002F7965">
              <w:rPr>
                <w:noProof/>
              </w:rPr>
              <w:t>-</w:t>
            </w:r>
          </w:p>
        </w:tc>
        <w:tc>
          <w:tcPr>
            <w:tcW w:w="1984" w:type="dxa"/>
            <w:shd w:val="clear" w:color="auto" w:fill="auto"/>
          </w:tcPr>
          <w:p w14:paraId="4EB80483" w14:textId="77777777" w:rsidR="009F2C54" w:rsidRPr="002F7965" w:rsidRDefault="009F2C54" w:rsidP="005D3E7C">
            <w:pPr>
              <w:pStyle w:val="TAL"/>
              <w:rPr>
                <w:noProof/>
              </w:rPr>
            </w:pPr>
            <w:r w:rsidRPr="002F7965">
              <w:rPr>
                <w:noProof/>
              </w:rPr>
              <w:t>-</w:t>
            </w:r>
          </w:p>
        </w:tc>
      </w:tr>
      <w:tr w:rsidR="009F2C54" w:rsidRPr="002F7965" w14:paraId="58AF38D2" w14:textId="77777777" w:rsidTr="005D3E7C">
        <w:tc>
          <w:tcPr>
            <w:tcW w:w="3119" w:type="dxa"/>
            <w:shd w:val="clear" w:color="auto" w:fill="auto"/>
          </w:tcPr>
          <w:p w14:paraId="70725FE9" w14:textId="77777777" w:rsidR="009F2C54" w:rsidRPr="002F7965" w:rsidRDefault="009F2C54" w:rsidP="005D3E7C">
            <w:pPr>
              <w:pStyle w:val="TAL"/>
              <w:rPr>
                <w:noProof/>
              </w:rPr>
            </w:pPr>
            <w:r w:rsidRPr="002F7965">
              <w:rPr>
                <w:noProof/>
              </w:rPr>
              <w:t xml:space="preserve">Intra-band non-contiguous (band 3) </w:t>
            </w:r>
          </w:p>
        </w:tc>
        <w:tc>
          <w:tcPr>
            <w:tcW w:w="1984" w:type="dxa"/>
            <w:shd w:val="clear" w:color="auto" w:fill="auto"/>
          </w:tcPr>
          <w:p w14:paraId="6ED66694" w14:textId="77777777" w:rsidR="009F2C54" w:rsidRPr="002F7965" w:rsidRDefault="009F2C54" w:rsidP="005D3E7C">
            <w:pPr>
              <w:pStyle w:val="TAL"/>
              <w:rPr>
                <w:noProof/>
              </w:rPr>
            </w:pPr>
            <w:r w:rsidRPr="002F7965">
              <w:rPr>
                <w:noProof/>
              </w:rPr>
              <w:t>-</w:t>
            </w:r>
          </w:p>
        </w:tc>
        <w:tc>
          <w:tcPr>
            <w:tcW w:w="2552" w:type="dxa"/>
            <w:shd w:val="clear" w:color="auto" w:fill="auto"/>
          </w:tcPr>
          <w:p w14:paraId="322A1C33" w14:textId="77777777" w:rsidR="009F2C54" w:rsidRPr="002F7965" w:rsidRDefault="009F2C54" w:rsidP="005D3E7C">
            <w:pPr>
              <w:pStyle w:val="TAL"/>
              <w:rPr>
                <w:noProof/>
              </w:rPr>
            </w:pPr>
            <w:r w:rsidRPr="002F7965">
              <w:rPr>
                <w:noProof/>
              </w:rPr>
              <w:t>2UL</w:t>
            </w:r>
            <w:r w:rsidRPr="002F7965">
              <w:rPr>
                <w:noProof/>
                <w:vertAlign w:val="superscript"/>
              </w:rPr>
              <w:t>1</w:t>
            </w:r>
          </w:p>
        </w:tc>
        <w:tc>
          <w:tcPr>
            <w:tcW w:w="1984" w:type="dxa"/>
            <w:shd w:val="clear" w:color="auto" w:fill="auto"/>
          </w:tcPr>
          <w:p w14:paraId="1488A1AD" w14:textId="77777777" w:rsidR="009F2C54" w:rsidRPr="002F7965" w:rsidRDefault="009F2C54" w:rsidP="005D3E7C">
            <w:pPr>
              <w:pStyle w:val="TAL"/>
              <w:rPr>
                <w:noProof/>
              </w:rPr>
            </w:pPr>
            <w:r w:rsidRPr="002F7965">
              <w:rPr>
                <w:noProof/>
              </w:rPr>
              <w:t>-</w:t>
            </w:r>
          </w:p>
        </w:tc>
      </w:tr>
      <w:tr w:rsidR="009F2C54" w:rsidRPr="002F7965" w14:paraId="5D06F982" w14:textId="77777777" w:rsidTr="005D3E7C">
        <w:tc>
          <w:tcPr>
            <w:tcW w:w="3119" w:type="dxa"/>
            <w:shd w:val="clear" w:color="auto" w:fill="auto"/>
          </w:tcPr>
          <w:p w14:paraId="5523BB5C" w14:textId="77777777" w:rsidR="009F2C54" w:rsidRPr="002F7965" w:rsidRDefault="009F2C54" w:rsidP="005D3E7C">
            <w:pPr>
              <w:pStyle w:val="TAL"/>
              <w:rPr>
                <w:noProof/>
              </w:rPr>
            </w:pPr>
            <w:r w:rsidRPr="002F7965">
              <w:rPr>
                <w:noProof/>
              </w:rPr>
              <w:t>UL harmonics, Rx mixing, cross band isolation</w:t>
            </w:r>
          </w:p>
        </w:tc>
        <w:tc>
          <w:tcPr>
            <w:tcW w:w="1984" w:type="dxa"/>
            <w:shd w:val="clear" w:color="auto" w:fill="auto"/>
          </w:tcPr>
          <w:p w14:paraId="56D7A7EA" w14:textId="77777777" w:rsidR="009F2C54" w:rsidRPr="002F7965" w:rsidRDefault="009F2C54" w:rsidP="005D3E7C">
            <w:pPr>
              <w:pStyle w:val="TAL"/>
              <w:rPr>
                <w:noProof/>
              </w:rPr>
            </w:pPr>
            <w:r w:rsidRPr="002F7965">
              <w:rPr>
                <w:noProof/>
              </w:rPr>
              <w:t>-</w:t>
            </w:r>
          </w:p>
        </w:tc>
        <w:tc>
          <w:tcPr>
            <w:tcW w:w="2552" w:type="dxa"/>
            <w:shd w:val="clear" w:color="auto" w:fill="auto"/>
          </w:tcPr>
          <w:p w14:paraId="2A51A0A3" w14:textId="77777777" w:rsidR="009F2C54" w:rsidRPr="002F7965" w:rsidRDefault="009F2C54" w:rsidP="005D3E7C">
            <w:pPr>
              <w:pStyle w:val="TAL"/>
              <w:rPr>
                <w:noProof/>
              </w:rPr>
            </w:pPr>
            <w:r w:rsidRPr="002F7965">
              <w:rPr>
                <w:noProof/>
              </w:rPr>
              <w:t>-</w:t>
            </w:r>
          </w:p>
        </w:tc>
        <w:tc>
          <w:tcPr>
            <w:tcW w:w="1984" w:type="dxa"/>
            <w:shd w:val="clear" w:color="auto" w:fill="auto"/>
          </w:tcPr>
          <w:p w14:paraId="188C64E2" w14:textId="349279CC" w:rsidR="009F2C54" w:rsidRPr="002F7965" w:rsidRDefault="00876926" w:rsidP="005D3E7C">
            <w:pPr>
              <w:pStyle w:val="TAL"/>
              <w:rPr>
                <w:noProof/>
              </w:rPr>
            </w:pPr>
            <w:ins w:id="59" w:author="Huawei-Yaping" w:date="2021-07-27T16:54:00Z">
              <w:r>
                <w:rPr>
                  <w:noProof/>
                </w:rPr>
                <w:t>1UL</w:t>
              </w:r>
            </w:ins>
            <w:del w:id="60" w:author="Huawei-Yaping" w:date="2021-07-27T16:54:00Z">
              <w:r w:rsidR="009F2C54" w:rsidRPr="002F7965" w:rsidDel="00876926">
                <w:rPr>
                  <w:noProof/>
                </w:rPr>
                <w:delText>2UL</w:delText>
              </w:r>
            </w:del>
          </w:p>
        </w:tc>
      </w:tr>
      <w:tr w:rsidR="009F2C54" w:rsidRPr="002F7965" w14:paraId="54771E06" w14:textId="77777777" w:rsidTr="005D3E7C">
        <w:tc>
          <w:tcPr>
            <w:tcW w:w="3119" w:type="dxa"/>
            <w:shd w:val="clear" w:color="auto" w:fill="auto"/>
          </w:tcPr>
          <w:p w14:paraId="6F9ECE09" w14:textId="77777777" w:rsidR="009F2C54" w:rsidRPr="002F7965" w:rsidRDefault="009F2C54" w:rsidP="005D3E7C">
            <w:pPr>
              <w:pStyle w:val="TAL"/>
              <w:rPr>
                <w:noProof/>
              </w:rPr>
            </w:pPr>
            <w:r w:rsidRPr="002F7965">
              <w:rPr>
                <w:noProof/>
              </w:rPr>
              <w:t>2UL Intermodulation</w:t>
            </w:r>
          </w:p>
        </w:tc>
        <w:tc>
          <w:tcPr>
            <w:tcW w:w="1984" w:type="dxa"/>
            <w:shd w:val="clear" w:color="auto" w:fill="auto"/>
          </w:tcPr>
          <w:p w14:paraId="3A5318FE" w14:textId="77777777" w:rsidR="009F2C54" w:rsidRPr="002F7965" w:rsidRDefault="009F2C54" w:rsidP="005D3E7C">
            <w:pPr>
              <w:pStyle w:val="TAL"/>
              <w:rPr>
                <w:noProof/>
              </w:rPr>
            </w:pPr>
            <w:r w:rsidRPr="002F7965">
              <w:rPr>
                <w:noProof/>
              </w:rPr>
              <w:t>-</w:t>
            </w:r>
          </w:p>
        </w:tc>
        <w:tc>
          <w:tcPr>
            <w:tcW w:w="2552" w:type="dxa"/>
            <w:shd w:val="clear" w:color="auto" w:fill="auto"/>
          </w:tcPr>
          <w:p w14:paraId="20F2AD81" w14:textId="77777777" w:rsidR="009F2C54" w:rsidRPr="002F7965" w:rsidRDefault="009F2C54" w:rsidP="005D3E7C">
            <w:pPr>
              <w:pStyle w:val="TAL"/>
              <w:rPr>
                <w:noProof/>
              </w:rPr>
            </w:pPr>
            <w:r w:rsidRPr="002F7965">
              <w:rPr>
                <w:noProof/>
              </w:rPr>
              <w:t>-</w:t>
            </w:r>
          </w:p>
        </w:tc>
        <w:tc>
          <w:tcPr>
            <w:tcW w:w="1984" w:type="dxa"/>
            <w:shd w:val="clear" w:color="auto" w:fill="auto"/>
          </w:tcPr>
          <w:p w14:paraId="18F6F08D" w14:textId="77777777" w:rsidR="009F2C54" w:rsidRPr="002F7965" w:rsidRDefault="009F2C54" w:rsidP="005D3E7C">
            <w:pPr>
              <w:pStyle w:val="TAL"/>
              <w:rPr>
                <w:noProof/>
              </w:rPr>
            </w:pPr>
            <w:r w:rsidRPr="002F7965">
              <w:rPr>
                <w:noProof/>
              </w:rPr>
              <w:t>2UL</w:t>
            </w:r>
            <w:r w:rsidRPr="002F7965">
              <w:rPr>
                <w:noProof/>
                <w:vertAlign w:val="superscript"/>
              </w:rPr>
              <w:t>1</w:t>
            </w:r>
          </w:p>
        </w:tc>
      </w:tr>
      <w:tr w:rsidR="009F2C54" w:rsidRPr="002F7965" w14:paraId="20F382FD" w14:textId="77777777" w:rsidTr="005D3E7C">
        <w:tc>
          <w:tcPr>
            <w:tcW w:w="3119" w:type="dxa"/>
            <w:shd w:val="clear" w:color="auto" w:fill="auto"/>
          </w:tcPr>
          <w:p w14:paraId="78C7ACFC" w14:textId="77777777" w:rsidR="009F2C54" w:rsidRPr="002F7965" w:rsidRDefault="009F2C54" w:rsidP="005D3E7C">
            <w:pPr>
              <w:pStyle w:val="TAL"/>
              <w:rPr>
                <w:noProof/>
              </w:rPr>
            </w:pPr>
            <w:r w:rsidRPr="002F7965">
              <w:rPr>
                <w:noProof/>
              </w:rPr>
              <w:t>EN-DC config w/o exception</w:t>
            </w:r>
          </w:p>
        </w:tc>
        <w:tc>
          <w:tcPr>
            <w:tcW w:w="1984" w:type="dxa"/>
            <w:shd w:val="clear" w:color="auto" w:fill="auto"/>
          </w:tcPr>
          <w:p w14:paraId="1F443377" w14:textId="77777777" w:rsidR="009F2C54" w:rsidRPr="002F7965" w:rsidRDefault="009F2C54" w:rsidP="005D3E7C">
            <w:pPr>
              <w:pStyle w:val="TAL"/>
              <w:rPr>
                <w:noProof/>
              </w:rPr>
            </w:pPr>
            <w:r w:rsidRPr="002F7965">
              <w:rPr>
                <w:noProof/>
              </w:rPr>
              <w:t>2UL</w:t>
            </w:r>
            <w:r w:rsidRPr="002F7965">
              <w:rPr>
                <w:noProof/>
                <w:vertAlign w:val="superscript"/>
              </w:rPr>
              <w:t>2</w:t>
            </w:r>
          </w:p>
        </w:tc>
        <w:tc>
          <w:tcPr>
            <w:tcW w:w="2552" w:type="dxa"/>
            <w:shd w:val="clear" w:color="auto" w:fill="auto"/>
          </w:tcPr>
          <w:p w14:paraId="16770FB6" w14:textId="77777777" w:rsidR="009F2C54" w:rsidRPr="002F7965" w:rsidRDefault="009F2C54" w:rsidP="005D3E7C">
            <w:pPr>
              <w:pStyle w:val="TAL"/>
              <w:rPr>
                <w:noProof/>
              </w:rPr>
            </w:pPr>
            <w:r w:rsidRPr="002F7965">
              <w:rPr>
                <w:noProof/>
              </w:rPr>
              <w:t>1UL (anchor agnostic)</w:t>
            </w:r>
            <w:r w:rsidRPr="002F7965">
              <w:rPr>
                <w:noProof/>
                <w:vertAlign w:val="superscript"/>
              </w:rPr>
              <w:t>3</w:t>
            </w:r>
          </w:p>
        </w:tc>
        <w:tc>
          <w:tcPr>
            <w:tcW w:w="1984" w:type="dxa"/>
            <w:shd w:val="clear" w:color="auto" w:fill="auto"/>
          </w:tcPr>
          <w:p w14:paraId="70A2646C" w14:textId="77777777" w:rsidR="009F2C54" w:rsidRPr="002F7965" w:rsidRDefault="009F2C54" w:rsidP="005D3E7C">
            <w:pPr>
              <w:pStyle w:val="TAL"/>
              <w:rPr>
                <w:noProof/>
              </w:rPr>
            </w:pPr>
            <w:r w:rsidRPr="002F7965">
              <w:rPr>
                <w:noProof/>
              </w:rPr>
              <w:t>1UL (anchor agnostic)</w:t>
            </w:r>
          </w:p>
        </w:tc>
      </w:tr>
      <w:tr w:rsidR="009F2C54" w:rsidRPr="002F7965" w14:paraId="028BF121" w14:textId="77777777" w:rsidTr="005D3E7C">
        <w:tc>
          <w:tcPr>
            <w:tcW w:w="9639" w:type="dxa"/>
            <w:gridSpan w:val="4"/>
            <w:shd w:val="clear" w:color="auto" w:fill="auto"/>
          </w:tcPr>
          <w:p w14:paraId="38F4F236" w14:textId="6CF63417" w:rsidR="009F2C54" w:rsidRPr="002F7965" w:rsidRDefault="009F2C54" w:rsidP="005D3E7C">
            <w:pPr>
              <w:pStyle w:val="TAN"/>
              <w:rPr>
                <w:noProof/>
                <w:lang w:eastAsia="zh-CN"/>
              </w:rPr>
            </w:pPr>
            <w:r w:rsidRPr="002F7965">
              <w:rPr>
                <w:noProof/>
                <w:lang w:eastAsia="zh-CN"/>
              </w:rPr>
              <w:t>NOTE 1: Exception requirements</w:t>
            </w:r>
            <w:del w:id="61" w:author="Huawei-Yaping" w:date="2021-07-27T16:55:00Z">
              <w:r w:rsidRPr="002F7965" w:rsidDel="00946D2F">
                <w:rPr>
                  <w:noProof/>
                  <w:lang w:eastAsia="zh-CN"/>
                </w:rPr>
                <w:delText xml:space="preserve"> in this</w:delText>
              </w:r>
            </w:del>
            <w:r w:rsidRPr="002F7965">
              <w:rPr>
                <w:noProof/>
                <w:lang w:eastAsia="zh-CN"/>
              </w:rPr>
              <w:t xml:space="preserve"> apply only with 2UL and apply only for one </w:t>
            </w:r>
            <w:r w:rsidRPr="00143269">
              <w:rPr>
                <w:noProof/>
                <w:lang w:eastAsia="zh-CN"/>
              </w:rPr>
              <w:t>test frequency/BW setting.</w:t>
            </w:r>
          </w:p>
          <w:p w14:paraId="27FCD457" w14:textId="77777777" w:rsidR="009F2C54" w:rsidRPr="002F7965" w:rsidRDefault="009F2C54" w:rsidP="005D3E7C">
            <w:pPr>
              <w:pStyle w:val="TAN"/>
              <w:rPr>
                <w:noProof/>
                <w:lang w:eastAsia="zh-CN"/>
              </w:rPr>
            </w:pPr>
            <w:r w:rsidRPr="002F7965">
              <w:rPr>
                <w:noProof/>
                <w:lang w:eastAsia="zh-CN"/>
              </w:rPr>
              <w:t>NOTE 2: Other than refsens requirements in this configuration mandate 2UL</w:t>
            </w:r>
          </w:p>
          <w:p w14:paraId="296AD577" w14:textId="77777777" w:rsidR="009F2C54" w:rsidRPr="002F7965" w:rsidRDefault="009F2C54" w:rsidP="005D3E7C">
            <w:pPr>
              <w:pStyle w:val="TAN"/>
              <w:rPr>
                <w:noProof/>
                <w:lang w:eastAsia="zh-CN"/>
              </w:rPr>
            </w:pPr>
            <w:r w:rsidRPr="00837C0B">
              <w:rPr>
                <w:noProof/>
                <w:lang w:eastAsia="zh-CN"/>
              </w:rPr>
              <w:t>NOTE 3: Requirements in this configuration mandate 2UL (TS 38.101-3, 7.1) unless UE supports only single UL</w:t>
            </w:r>
            <w:del w:id="62" w:author="Huawei-Yaping" w:date="2021-07-27T16:56:00Z">
              <w:r w:rsidRPr="00837C0B" w:rsidDel="00946D2F">
                <w:rPr>
                  <w:noProof/>
                  <w:lang w:eastAsia="zh-CN"/>
                </w:rPr>
                <w:delText xml:space="preserve">. </w:delText>
              </w:r>
            </w:del>
            <w:r w:rsidRPr="00837C0B">
              <w:rPr>
                <w:noProof/>
                <w:lang w:eastAsia="zh-CN"/>
              </w:rPr>
              <w:t>However, there is no Rel-16 configuration w/o exception where 2UL is supported meaning only 1UL is configured in the test case</w:t>
            </w:r>
          </w:p>
        </w:tc>
      </w:tr>
    </w:tbl>
    <w:p w14:paraId="4DAE299F" w14:textId="77777777" w:rsidR="009F2C54" w:rsidRPr="002F7965" w:rsidRDefault="009F2C54" w:rsidP="009F2C54">
      <w:pPr>
        <w:rPr>
          <w:noProof/>
        </w:rPr>
      </w:pPr>
    </w:p>
    <w:p w14:paraId="2D7FA02B" w14:textId="77777777" w:rsidR="009F2C54" w:rsidRPr="002F7965" w:rsidRDefault="009F2C54" w:rsidP="009F2C54">
      <w:pPr>
        <w:rPr>
          <w:noProof/>
        </w:rPr>
      </w:pPr>
      <w:r>
        <w:rPr>
          <w:noProof/>
        </w:rPr>
        <w:t>7.</w:t>
      </w:r>
      <w:r>
        <w:rPr>
          <w:noProof/>
        </w:rPr>
        <w:tab/>
      </w:r>
      <w:r w:rsidRPr="002F7965">
        <w:rPr>
          <w:noProof/>
        </w:rPr>
        <w:t>Void</w:t>
      </w:r>
    </w:p>
    <w:p w14:paraId="14304F37" w14:textId="77777777" w:rsidR="009F2C54" w:rsidRPr="002F7965" w:rsidRDefault="009F2C54" w:rsidP="009F2C54">
      <w:pPr>
        <w:rPr>
          <w:b/>
          <w:bCs/>
          <w:noProof/>
        </w:rPr>
      </w:pPr>
      <w:r>
        <w:rPr>
          <w:noProof/>
        </w:rPr>
        <w:t>8.</w:t>
      </w:r>
      <w:r>
        <w:rPr>
          <w:noProof/>
        </w:rPr>
        <w:tab/>
      </w:r>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p>
    <w:p w14:paraId="1C5BB04C" w14:textId="77777777" w:rsidR="009F2C54" w:rsidRPr="002F7965" w:rsidRDefault="009F2C54" w:rsidP="009F2C54">
      <w:pPr>
        <w:rPr>
          <w:noProof/>
        </w:rPr>
      </w:pPr>
      <w:r>
        <w:rPr>
          <w:noProof/>
        </w:rPr>
        <w:t>9.</w:t>
      </w:r>
      <w:r>
        <w:rPr>
          <w:noProof/>
        </w:rPr>
        <w:tab/>
      </w:r>
      <w:r w:rsidRPr="002F7965">
        <w:rPr>
          <w:noProof/>
        </w:rPr>
        <w:t>Test cases need to be defined from 2 up to 5 CCs for Rel-16. The number of CCs may increase in Rel-17. The reason for not needing more than 5CC is that it is sufficient to test max number of NR CCs as well as all defined exceptions.</w:t>
      </w:r>
    </w:p>
    <w:p w14:paraId="048719BF" w14:textId="77777777" w:rsidR="009F2C54" w:rsidRPr="002F7965" w:rsidRDefault="009F2C54" w:rsidP="009F2C54">
      <w:pPr>
        <w:pStyle w:val="2"/>
        <w:rPr>
          <w:noProof/>
        </w:rPr>
      </w:pPr>
      <w:bookmarkStart w:id="63" w:name="_Toc68073955"/>
      <w:bookmarkStart w:id="64" w:name="_Toc75371817"/>
      <w:r>
        <w:t>D</w:t>
      </w:r>
      <w:r w:rsidRPr="002F7965">
        <w:rPr>
          <w:noProof/>
        </w:rPr>
        <w:t>.2.6</w:t>
      </w:r>
      <w:r w:rsidRPr="002F7965">
        <w:rPr>
          <w:noProof/>
        </w:rPr>
        <w:tab/>
        <w:t>EN-DC configurations to test</w:t>
      </w:r>
      <w:bookmarkEnd w:id="63"/>
      <w:bookmarkEnd w:id="64"/>
    </w:p>
    <w:p w14:paraId="4DF36876" w14:textId="77777777" w:rsidR="009F2C54" w:rsidRPr="002F7965" w:rsidRDefault="009F2C54" w:rsidP="009F2C54">
      <w:pPr>
        <w:pStyle w:val="30"/>
      </w:pPr>
      <w:bookmarkStart w:id="65" w:name="_Toc68073956"/>
      <w:bookmarkStart w:id="66" w:name="_Toc75371818"/>
      <w:r>
        <w:t>D</w:t>
      </w:r>
      <w:r w:rsidRPr="002F7965">
        <w:t>.2.6.1</w:t>
      </w:r>
      <w:r w:rsidRPr="002F7965">
        <w:tab/>
        <w:t>Lower order fallbacks</w:t>
      </w:r>
      <w:bookmarkEnd w:id="65"/>
      <w:bookmarkEnd w:id="66"/>
    </w:p>
    <w:p w14:paraId="0DFB59ED" w14:textId="77777777" w:rsidR="009F2C54" w:rsidRPr="002F7965" w:rsidRDefault="009F2C54" w:rsidP="009F2C54">
      <w:pPr>
        <w:rPr>
          <w:noProof/>
        </w:rPr>
      </w:pPr>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7EB59184" w14:textId="77777777" w:rsidR="009F2C54" w:rsidRPr="002F7965" w:rsidRDefault="009F2C54" w:rsidP="009F2C54">
      <w:pPr>
        <w:rPr>
          <w:noProof/>
          <w:u w:val="single"/>
        </w:rPr>
      </w:pPr>
      <w:r w:rsidRPr="002F7965">
        <w:rPr>
          <w:noProof/>
          <w:u w:val="single"/>
        </w:rPr>
        <w:t>EN-DC fallback</w:t>
      </w:r>
    </w:p>
    <w:p w14:paraId="169C6C8B" w14:textId="77777777" w:rsidR="009F2C54" w:rsidRPr="002F7965" w:rsidRDefault="009F2C54" w:rsidP="009F2C54">
      <w:pPr>
        <w:rPr>
          <w:noProof/>
        </w:rPr>
      </w:pPr>
      <w:r w:rsidRPr="002F7965">
        <w:rPr>
          <w:noProof/>
        </w:rPr>
        <w:t>EN-DC fallback does not need to be handled since this would mean falling back to pure E-UTRA operation, which is covered by TS 36.521-1 test cases.</w:t>
      </w:r>
    </w:p>
    <w:p w14:paraId="09FCC014" w14:textId="77777777" w:rsidR="009F2C54" w:rsidRPr="002F7965" w:rsidRDefault="009F2C54" w:rsidP="009F2C54">
      <w:pPr>
        <w:rPr>
          <w:noProof/>
          <w:u w:val="single"/>
        </w:rPr>
      </w:pPr>
      <w:r w:rsidRPr="002F7965">
        <w:rPr>
          <w:noProof/>
          <w:u w:val="single"/>
        </w:rPr>
        <w:t>E-UTRA CA fallback</w:t>
      </w:r>
    </w:p>
    <w:p w14:paraId="40617FDB" w14:textId="77777777" w:rsidR="009F2C54" w:rsidRPr="002F7965" w:rsidRDefault="009F2C54" w:rsidP="009F2C54">
      <w:pPr>
        <w:rPr>
          <w:noProof/>
        </w:rPr>
      </w:pPr>
      <w:r w:rsidRPr="002F7965">
        <w:rPr>
          <w:noProof/>
        </w:rPr>
        <w:t>Since it has been agreed to use anchor agnostic approach for EN-DC test cases (TS 38.521-3 [4], clause 4.6), it is enough to test with 1 E-UTRA CC unless more CCs are needed to test an exception requirement in TS 38.101-3 [7].</w:t>
      </w:r>
    </w:p>
    <w:p w14:paraId="7772BE0F" w14:textId="77777777" w:rsidR="009F2C54" w:rsidRPr="002F7965" w:rsidRDefault="009F2C54" w:rsidP="009F2C54">
      <w:pPr>
        <w:rPr>
          <w:noProof/>
        </w:rPr>
      </w:pPr>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p>
    <w:p w14:paraId="07F24CEC" w14:textId="77777777" w:rsidR="009F2C54" w:rsidRPr="002F7965" w:rsidRDefault="009F2C54" w:rsidP="009F2C54">
      <w:pPr>
        <w:rPr>
          <w:noProof/>
        </w:rPr>
      </w:pPr>
      <w:r w:rsidRPr="002F7965">
        <w:rPr>
          <w:noProof/>
        </w:rPr>
        <w:lastRenderedPageBreak/>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757DBCCB" w14:textId="77777777" w:rsidR="009F2C54" w:rsidRPr="002F7965" w:rsidRDefault="009F2C54" w:rsidP="009F2C54">
      <w:pPr>
        <w:rPr>
          <w:noProof/>
        </w:rPr>
      </w:pPr>
      <w:r w:rsidRPr="002F7965">
        <w:rPr>
          <w:noProof/>
        </w:rPr>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p>
    <w:p w14:paraId="73C0A763" w14:textId="77777777" w:rsidR="009F2C54" w:rsidRPr="002F7965" w:rsidRDefault="009F2C54" w:rsidP="009F2C54">
      <w:pPr>
        <w:rPr>
          <w:noProof/>
          <w:u w:val="single"/>
        </w:rPr>
      </w:pPr>
      <w:r w:rsidRPr="002F7965">
        <w:rPr>
          <w:noProof/>
          <w:u w:val="single"/>
        </w:rPr>
        <w:t>NR CA fallback</w:t>
      </w:r>
    </w:p>
    <w:p w14:paraId="40E273AE" w14:textId="77777777" w:rsidR="009F2C54" w:rsidRPr="002F7965" w:rsidRDefault="009F2C54" w:rsidP="009F2C54">
      <w:pPr>
        <w:rPr>
          <w:noProof/>
        </w:rPr>
      </w:pPr>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4A7CB7A5" w14:textId="77777777" w:rsidR="009F2C54" w:rsidRPr="002F7965" w:rsidRDefault="009F2C54" w:rsidP="009F2C54">
      <w:pPr>
        <w:pStyle w:val="TH"/>
        <w:rPr>
          <w:noProof/>
        </w:rPr>
      </w:pPr>
      <w:r w:rsidRPr="002F7965">
        <w:rPr>
          <w:noProof/>
        </w:rPr>
        <w:t xml:space="preserve">Table </w:t>
      </w:r>
      <w:r>
        <w:rPr>
          <w:noProof/>
        </w:rPr>
        <w:t>D</w:t>
      </w:r>
      <w:r w:rsidRPr="002F7965">
        <w:rPr>
          <w:noProof/>
        </w:rPr>
        <w:t>.2.6.1-1: EN-DC configurations requiring testing and max number of CCs</w:t>
      </w:r>
    </w:p>
    <w:tbl>
      <w:tblPr>
        <w:tblW w:w="1034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785"/>
        <w:gridCol w:w="1418"/>
        <w:gridCol w:w="1134"/>
        <w:gridCol w:w="1559"/>
      </w:tblGrid>
      <w:tr w:rsidR="009F2C54" w:rsidRPr="002F7965" w14:paraId="280ABC8D" w14:textId="77777777" w:rsidTr="005D3E7C">
        <w:trPr>
          <w:trHeight w:val="300"/>
        </w:trPr>
        <w:tc>
          <w:tcPr>
            <w:tcW w:w="1168" w:type="dxa"/>
            <w:vMerge w:val="restart"/>
            <w:shd w:val="clear" w:color="auto" w:fill="auto"/>
            <w:noWrap/>
            <w:tcMar>
              <w:left w:w="45" w:type="dxa"/>
              <w:right w:w="45" w:type="dxa"/>
            </w:tcMar>
            <w:vAlign w:val="center"/>
            <w:hideMark/>
          </w:tcPr>
          <w:p w14:paraId="2D9E2230" w14:textId="77777777" w:rsidR="009F2C54" w:rsidRPr="002F7965" w:rsidRDefault="009F2C54" w:rsidP="005D3E7C">
            <w:pPr>
              <w:pStyle w:val="TAH"/>
              <w:rPr>
                <w:noProof/>
              </w:rPr>
            </w:pPr>
            <w:r w:rsidRPr="002F7965">
              <w:rPr>
                <w:noProof/>
              </w:rPr>
              <w:t>Clause number</w:t>
            </w:r>
          </w:p>
        </w:tc>
        <w:tc>
          <w:tcPr>
            <w:tcW w:w="2282" w:type="dxa"/>
            <w:vMerge w:val="restart"/>
            <w:shd w:val="clear" w:color="auto" w:fill="auto"/>
            <w:noWrap/>
            <w:tcMar>
              <w:left w:w="45" w:type="dxa"/>
              <w:right w:w="45" w:type="dxa"/>
            </w:tcMar>
            <w:vAlign w:val="center"/>
            <w:hideMark/>
          </w:tcPr>
          <w:p w14:paraId="26925ED6" w14:textId="77777777" w:rsidR="009F2C54" w:rsidRPr="002F7965" w:rsidRDefault="009F2C54" w:rsidP="005D3E7C">
            <w:pPr>
              <w:pStyle w:val="TAH"/>
              <w:rPr>
                <w:noProof/>
              </w:rPr>
            </w:pPr>
            <w:r w:rsidRPr="002F7965">
              <w:rPr>
                <w:noProof/>
              </w:rPr>
              <w:t>Title</w:t>
            </w:r>
          </w:p>
        </w:tc>
        <w:tc>
          <w:tcPr>
            <w:tcW w:w="2785" w:type="dxa"/>
            <w:vMerge w:val="restart"/>
            <w:shd w:val="clear" w:color="auto" w:fill="auto"/>
            <w:noWrap/>
            <w:tcMar>
              <w:left w:w="45" w:type="dxa"/>
              <w:right w:w="45" w:type="dxa"/>
            </w:tcMar>
            <w:vAlign w:val="center"/>
            <w:hideMark/>
          </w:tcPr>
          <w:p w14:paraId="584CF196" w14:textId="77777777" w:rsidR="009F2C54" w:rsidRPr="002F7965" w:rsidRDefault="009F2C54" w:rsidP="005D3E7C">
            <w:pPr>
              <w:pStyle w:val="TAH"/>
              <w:rPr>
                <w:noProof/>
              </w:rPr>
            </w:pPr>
            <w:r w:rsidRPr="002F7965">
              <w:rPr>
                <w:noProof/>
              </w:rPr>
              <w:t>Requirement coverage</w:t>
            </w:r>
          </w:p>
        </w:tc>
        <w:tc>
          <w:tcPr>
            <w:tcW w:w="4111" w:type="dxa"/>
            <w:gridSpan w:val="3"/>
            <w:shd w:val="clear" w:color="auto" w:fill="auto"/>
            <w:noWrap/>
            <w:tcMar>
              <w:left w:w="45" w:type="dxa"/>
              <w:right w:w="45" w:type="dxa"/>
            </w:tcMar>
            <w:vAlign w:val="center"/>
            <w:hideMark/>
          </w:tcPr>
          <w:p w14:paraId="1ADCEA07" w14:textId="77777777" w:rsidR="009F2C54" w:rsidRPr="002F7965" w:rsidRDefault="009F2C54" w:rsidP="005D3E7C">
            <w:pPr>
              <w:pStyle w:val="TAH"/>
              <w:rPr>
                <w:noProof/>
              </w:rPr>
            </w:pPr>
            <w:r w:rsidRPr="002F7965">
              <w:rPr>
                <w:noProof/>
              </w:rPr>
              <w:t>EN-DC configuration type</w:t>
            </w:r>
          </w:p>
        </w:tc>
      </w:tr>
      <w:tr w:rsidR="009F2C54" w:rsidRPr="002F7965" w14:paraId="5CBC334C" w14:textId="77777777" w:rsidTr="005D3E7C">
        <w:trPr>
          <w:trHeight w:val="300"/>
        </w:trPr>
        <w:tc>
          <w:tcPr>
            <w:tcW w:w="1168" w:type="dxa"/>
            <w:vMerge/>
            <w:shd w:val="clear" w:color="auto" w:fill="auto"/>
            <w:noWrap/>
            <w:tcMar>
              <w:left w:w="45" w:type="dxa"/>
              <w:right w:w="45" w:type="dxa"/>
            </w:tcMar>
            <w:vAlign w:val="center"/>
          </w:tcPr>
          <w:p w14:paraId="3EF034EE" w14:textId="77777777" w:rsidR="009F2C54" w:rsidRPr="002F7965" w:rsidRDefault="009F2C54" w:rsidP="005D3E7C">
            <w:pPr>
              <w:pStyle w:val="TAH"/>
              <w:rPr>
                <w:noProof/>
              </w:rPr>
            </w:pPr>
          </w:p>
        </w:tc>
        <w:tc>
          <w:tcPr>
            <w:tcW w:w="2282" w:type="dxa"/>
            <w:vMerge/>
            <w:shd w:val="clear" w:color="auto" w:fill="auto"/>
            <w:noWrap/>
            <w:tcMar>
              <w:left w:w="45" w:type="dxa"/>
              <w:right w:w="45" w:type="dxa"/>
            </w:tcMar>
            <w:vAlign w:val="center"/>
          </w:tcPr>
          <w:p w14:paraId="202B61C9" w14:textId="77777777" w:rsidR="009F2C54" w:rsidRPr="002F7965" w:rsidRDefault="009F2C54" w:rsidP="005D3E7C">
            <w:pPr>
              <w:pStyle w:val="TAH"/>
              <w:rPr>
                <w:noProof/>
              </w:rPr>
            </w:pPr>
          </w:p>
        </w:tc>
        <w:tc>
          <w:tcPr>
            <w:tcW w:w="2785" w:type="dxa"/>
            <w:vMerge/>
            <w:shd w:val="clear" w:color="auto" w:fill="auto"/>
            <w:noWrap/>
            <w:tcMar>
              <w:left w:w="45" w:type="dxa"/>
              <w:right w:w="45" w:type="dxa"/>
            </w:tcMar>
            <w:vAlign w:val="center"/>
          </w:tcPr>
          <w:p w14:paraId="3B530EE5" w14:textId="77777777" w:rsidR="009F2C54" w:rsidRPr="002F7965" w:rsidRDefault="009F2C54" w:rsidP="005D3E7C">
            <w:pPr>
              <w:pStyle w:val="TAH"/>
              <w:rPr>
                <w:noProof/>
              </w:rPr>
            </w:pPr>
          </w:p>
        </w:tc>
        <w:tc>
          <w:tcPr>
            <w:tcW w:w="1418" w:type="dxa"/>
            <w:shd w:val="clear" w:color="auto" w:fill="auto"/>
            <w:noWrap/>
            <w:tcMar>
              <w:left w:w="34" w:type="dxa"/>
              <w:right w:w="34" w:type="dxa"/>
            </w:tcMar>
            <w:vAlign w:val="center"/>
          </w:tcPr>
          <w:p w14:paraId="7C6F4DD7" w14:textId="77777777" w:rsidR="009F2C54" w:rsidRPr="00006F3D" w:rsidDel="001A4C8F" w:rsidRDefault="009F2C54" w:rsidP="005D3E7C">
            <w:pPr>
              <w:pStyle w:val="TAH"/>
              <w:rPr>
                <w:noProof/>
                <w:lang w:val="sv-SE"/>
              </w:rPr>
            </w:pPr>
            <w:r w:rsidRPr="00006F3D">
              <w:rPr>
                <w:noProof/>
                <w:lang w:val="sv-SE"/>
              </w:rPr>
              <w:t>Intra-band cont EN-DC</w:t>
            </w:r>
          </w:p>
        </w:tc>
        <w:tc>
          <w:tcPr>
            <w:tcW w:w="1134" w:type="dxa"/>
            <w:shd w:val="clear" w:color="auto" w:fill="auto"/>
            <w:tcMar>
              <w:left w:w="34" w:type="dxa"/>
              <w:right w:w="34" w:type="dxa"/>
            </w:tcMar>
            <w:vAlign w:val="center"/>
          </w:tcPr>
          <w:p w14:paraId="550A2B76" w14:textId="77777777" w:rsidR="009F2C54" w:rsidRPr="002F7965" w:rsidRDefault="009F2C54" w:rsidP="005D3E7C">
            <w:pPr>
              <w:pStyle w:val="TAH"/>
              <w:rPr>
                <w:noProof/>
              </w:rPr>
            </w:pPr>
            <w:r w:rsidRPr="002F7965">
              <w:rPr>
                <w:noProof/>
              </w:rPr>
              <w:t>Intra-band non-cont EN-DC</w:t>
            </w:r>
          </w:p>
        </w:tc>
        <w:tc>
          <w:tcPr>
            <w:tcW w:w="1559" w:type="dxa"/>
            <w:shd w:val="clear" w:color="auto" w:fill="auto"/>
            <w:tcMar>
              <w:left w:w="34" w:type="dxa"/>
              <w:right w:w="34" w:type="dxa"/>
            </w:tcMar>
            <w:vAlign w:val="center"/>
          </w:tcPr>
          <w:p w14:paraId="02323F8A" w14:textId="77777777" w:rsidR="009F2C54" w:rsidRPr="002F7965" w:rsidRDefault="009F2C54" w:rsidP="005D3E7C">
            <w:pPr>
              <w:pStyle w:val="TAH"/>
              <w:rPr>
                <w:noProof/>
              </w:rPr>
            </w:pPr>
            <w:r w:rsidRPr="002F7965">
              <w:rPr>
                <w:noProof/>
              </w:rPr>
              <w:t>Inter-band EN-DC</w:t>
            </w:r>
          </w:p>
        </w:tc>
      </w:tr>
      <w:tr w:rsidR="009F2C54" w:rsidRPr="002F7965" w14:paraId="76A09EA7" w14:textId="77777777" w:rsidTr="005D3E7C">
        <w:trPr>
          <w:trHeight w:val="300"/>
        </w:trPr>
        <w:tc>
          <w:tcPr>
            <w:tcW w:w="1168" w:type="dxa"/>
            <w:shd w:val="clear" w:color="auto" w:fill="auto"/>
            <w:noWrap/>
            <w:tcMar>
              <w:left w:w="45" w:type="dxa"/>
              <w:right w:w="45" w:type="dxa"/>
            </w:tcMar>
            <w:vAlign w:val="center"/>
            <w:hideMark/>
          </w:tcPr>
          <w:p w14:paraId="3B08E439" w14:textId="77777777" w:rsidR="009F2C54" w:rsidRPr="002F7965" w:rsidRDefault="009F2C54" w:rsidP="005D3E7C">
            <w:pPr>
              <w:pStyle w:val="TAL"/>
              <w:rPr>
                <w:noProof/>
              </w:rPr>
            </w:pPr>
            <w:r w:rsidRPr="002F7965">
              <w:rPr>
                <w:noProof/>
              </w:rPr>
              <w:t>7.3B.2.1</w:t>
            </w:r>
          </w:p>
        </w:tc>
        <w:tc>
          <w:tcPr>
            <w:tcW w:w="2282" w:type="dxa"/>
            <w:shd w:val="clear" w:color="auto" w:fill="auto"/>
            <w:noWrap/>
            <w:tcMar>
              <w:left w:w="45" w:type="dxa"/>
              <w:right w:w="45" w:type="dxa"/>
            </w:tcMar>
            <w:vAlign w:val="center"/>
            <w:hideMark/>
          </w:tcPr>
          <w:p w14:paraId="5F28219E" w14:textId="77777777" w:rsidR="009F2C54" w:rsidRPr="002F7965" w:rsidRDefault="009F2C54" w:rsidP="005D3E7C">
            <w:pPr>
              <w:pStyle w:val="TAL"/>
              <w:rPr>
                <w:noProof/>
              </w:rPr>
            </w:pPr>
            <w:r w:rsidRPr="002F7965">
              <w:rPr>
                <w:noProof/>
              </w:rPr>
              <w:t>Reference sensitivity for Intra-band Contiguous EN-DC (2 CCs)</w:t>
            </w:r>
          </w:p>
        </w:tc>
        <w:tc>
          <w:tcPr>
            <w:tcW w:w="2785" w:type="dxa"/>
            <w:shd w:val="clear" w:color="auto" w:fill="auto"/>
            <w:noWrap/>
            <w:tcMar>
              <w:left w:w="45" w:type="dxa"/>
              <w:right w:w="45" w:type="dxa"/>
            </w:tcMar>
            <w:vAlign w:val="center"/>
            <w:hideMark/>
          </w:tcPr>
          <w:p w14:paraId="219E8C1B" w14:textId="77777777" w:rsidR="009F2C54" w:rsidRPr="002F7965" w:rsidRDefault="009F2C54" w:rsidP="005D3E7C">
            <w:pPr>
              <w:pStyle w:val="TAL"/>
              <w:ind w:left="360"/>
              <w:rPr>
                <w:noProof/>
              </w:rPr>
            </w:pPr>
            <w:r>
              <w:rPr>
                <w:noProof/>
              </w:rPr>
              <w:t>1.</w:t>
            </w:r>
            <w:r>
              <w:rPr>
                <w:noProof/>
              </w:rPr>
              <w:tab/>
            </w:r>
            <w:r w:rsidRPr="002F7965">
              <w:rPr>
                <w:noProof/>
              </w:rPr>
              <w:t>Band n71 exceptions</w:t>
            </w:r>
          </w:p>
          <w:p w14:paraId="5A71BC40" w14:textId="77777777" w:rsidR="009F2C54" w:rsidRPr="002F7965" w:rsidRDefault="009F2C54" w:rsidP="005D3E7C">
            <w:pPr>
              <w:pStyle w:val="TAL"/>
              <w:ind w:left="360"/>
              <w:rPr>
                <w:noProof/>
              </w:rPr>
            </w:pPr>
            <w:r>
              <w:rPr>
                <w:noProof/>
              </w:rPr>
              <w:t>2.</w:t>
            </w:r>
            <w:r>
              <w:rPr>
                <w:noProof/>
              </w:rPr>
              <w:tab/>
            </w:r>
            <w:r w:rsidRPr="002F7965">
              <w:rPr>
                <w:noProof/>
              </w:rPr>
              <w:t>standalone NR requirements</w:t>
            </w:r>
          </w:p>
        </w:tc>
        <w:tc>
          <w:tcPr>
            <w:tcW w:w="1418" w:type="dxa"/>
            <w:shd w:val="clear" w:color="auto" w:fill="auto"/>
            <w:noWrap/>
            <w:tcMar>
              <w:left w:w="34" w:type="dxa"/>
              <w:right w:w="34" w:type="dxa"/>
            </w:tcMar>
            <w:vAlign w:val="center"/>
            <w:hideMark/>
          </w:tcPr>
          <w:p w14:paraId="584FD849" w14:textId="77777777" w:rsidR="009F2C54" w:rsidRPr="002F7965" w:rsidRDefault="009F2C54" w:rsidP="005D3E7C">
            <w:pPr>
              <w:pStyle w:val="TAL"/>
              <w:jc w:val="center"/>
              <w:rPr>
                <w:noProof/>
              </w:rPr>
            </w:pPr>
            <w:r w:rsidRPr="002F7965">
              <w:rPr>
                <w:noProof/>
              </w:rPr>
              <w:t>Yes</w:t>
            </w:r>
          </w:p>
        </w:tc>
        <w:tc>
          <w:tcPr>
            <w:tcW w:w="1134" w:type="dxa"/>
            <w:tcMar>
              <w:left w:w="34" w:type="dxa"/>
              <w:right w:w="34" w:type="dxa"/>
            </w:tcMar>
            <w:vAlign w:val="center"/>
          </w:tcPr>
          <w:p w14:paraId="0A295E16" w14:textId="77777777" w:rsidR="009F2C54" w:rsidRPr="002F7965" w:rsidRDefault="009F2C54" w:rsidP="005D3E7C">
            <w:pPr>
              <w:pStyle w:val="TAL"/>
              <w:jc w:val="center"/>
              <w:rPr>
                <w:noProof/>
              </w:rPr>
            </w:pPr>
            <w:r w:rsidRPr="002F7965">
              <w:rPr>
                <w:noProof/>
              </w:rPr>
              <w:t>-</w:t>
            </w:r>
          </w:p>
        </w:tc>
        <w:tc>
          <w:tcPr>
            <w:tcW w:w="1559" w:type="dxa"/>
            <w:tcMar>
              <w:left w:w="34" w:type="dxa"/>
              <w:right w:w="34" w:type="dxa"/>
            </w:tcMar>
            <w:vAlign w:val="center"/>
          </w:tcPr>
          <w:p w14:paraId="700B253E" w14:textId="77777777" w:rsidR="009F2C54" w:rsidRPr="002F7965" w:rsidRDefault="009F2C54" w:rsidP="005D3E7C">
            <w:pPr>
              <w:pStyle w:val="TAL"/>
              <w:jc w:val="center"/>
              <w:rPr>
                <w:noProof/>
              </w:rPr>
            </w:pPr>
            <w:r w:rsidRPr="002F7965">
              <w:rPr>
                <w:noProof/>
              </w:rPr>
              <w:t>-</w:t>
            </w:r>
          </w:p>
        </w:tc>
      </w:tr>
      <w:tr w:rsidR="009F2C54" w:rsidRPr="002F7965" w14:paraId="4A87E7EC" w14:textId="77777777" w:rsidTr="005D3E7C">
        <w:trPr>
          <w:trHeight w:val="300"/>
        </w:trPr>
        <w:tc>
          <w:tcPr>
            <w:tcW w:w="1168" w:type="dxa"/>
            <w:shd w:val="clear" w:color="auto" w:fill="auto"/>
            <w:noWrap/>
            <w:tcMar>
              <w:left w:w="45" w:type="dxa"/>
              <w:right w:w="45" w:type="dxa"/>
            </w:tcMar>
            <w:vAlign w:val="center"/>
            <w:hideMark/>
          </w:tcPr>
          <w:p w14:paraId="0AF35280" w14:textId="77777777" w:rsidR="009F2C54" w:rsidRPr="002F7965" w:rsidRDefault="009F2C54" w:rsidP="005D3E7C">
            <w:pPr>
              <w:pStyle w:val="TAL"/>
              <w:rPr>
                <w:noProof/>
              </w:rPr>
            </w:pPr>
            <w:r w:rsidRPr="002F7965">
              <w:rPr>
                <w:noProof/>
              </w:rPr>
              <w:t>7.3B.2.2</w:t>
            </w:r>
          </w:p>
        </w:tc>
        <w:tc>
          <w:tcPr>
            <w:tcW w:w="2282" w:type="dxa"/>
            <w:shd w:val="clear" w:color="auto" w:fill="auto"/>
            <w:noWrap/>
            <w:tcMar>
              <w:left w:w="45" w:type="dxa"/>
              <w:right w:w="45" w:type="dxa"/>
            </w:tcMar>
            <w:vAlign w:val="center"/>
            <w:hideMark/>
          </w:tcPr>
          <w:p w14:paraId="33B0A648" w14:textId="77777777" w:rsidR="009F2C54" w:rsidRPr="002F7965" w:rsidRDefault="009F2C54" w:rsidP="005D3E7C">
            <w:pPr>
              <w:pStyle w:val="TAL"/>
              <w:rPr>
                <w:noProof/>
              </w:rPr>
            </w:pPr>
            <w:r w:rsidRPr="002F7965">
              <w:rPr>
                <w:noProof/>
              </w:rPr>
              <w:t>Reference sensitivity for Intra-band non-contiguous EN-DC (2 CCs)</w:t>
            </w:r>
          </w:p>
        </w:tc>
        <w:tc>
          <w:tcPr>
            <w:tcW w:w="2785" w:type="dxa"/>
            <w:shd w:val="clear" w:color="auto" w:fill="auto"/>
            <w:noWrap/>
            <w:tcMar>
              <w:left w:w="45" w:type="dxa"/>
              <w:right w:w="45" w:type="dxa"/>
            </w:tcMar>
            <w:vAlign w:val="center"/>
            <w:hideMark/>
          </w:tcPr>
          <w:p w14:paraId="1AE7F153" w14:textId="77777777" w:rsidR="009F2C54" w:rsidRPr="002F7965" w:rsidRDefault="009F2C54" w:rsidP="005D3E7C">
            <w:pPr>
              <w:pStyle w:val="TAL"/>
              <w:ind w:left="360"/>
              <w:rPr>
                <w:noProof/>
              </w:rPr>
            </w:pPr>
            <w:r>
              <w:rPr>
                <w:noProof/>
              </w:rPr>
              <w:t>1.</w:t>
            </w:r>
            <w:r>
              <w:rPr>
                <w:noProof/>
              </w:rPr>
              <w:tab/>
            </w:r>
            <w:r w:rsidRPr="002F7965">
              <w:rPr>
                <w:noProof/>
              </w:rPr>
              <w:t>Band n3 exceptions</w:t>
            </w:r>
          </w:p>
          <w:p w14:paraId="4F21B679" w14:textId="77777777" w:rsidR="009F2C54" w:rsidRPr="002F7965" w:rsidRDefault="009F2C54" w:rsidP="005D3E7C">
            <w:pPr>
              <w:pStyle w:val="TAL"/>
              <w:ind w:left="360"/>
              <w:rPr>
                <w:noProof/>
              </w:rPr>
            </w:pPr>
            <w:r>
              <w:rPr>
                <w:noProof/>
              </w:rPr>
              <w:t>2.</w:t>
            </w:r>
            <w:r>
              <w:rPr>
                <w:noProof/>
              </w:rPr>
              <w:tab/>
            </w:r>
            <w:r w:rsidRPr="002F7965">
              <w:rPr>
                <w:noProof/>
              </w:rPr>
              <w:t>standalone NR requirements</w:t>
            </w:r>
          </w:p>
        </w:tc>
        <w:tc>
          <w:tcPr>
            <w:tcW w:w="1418" w:type="dxa"/>
            <w:shd w:val="clear" w:color="auto" w:fill="auto"/>
            <w:noWrap/>
            <w:tcMar>
              <w:left w:w="34" w:type="dxa"/>
              <w:right w:w="34" w:type="dxa"/>
            </w:tcMar>
            <w:vAlign w:val="center"/>
            <w:hideMark/>
          </w:tcPr>
          <w:p w14:paraId="5B621812" w14:textId="77777777" w:rsidR="009F2C54" w:rsidRPr="002F7965" w:rsidRDefault="009F2C54" w:rsidP="005D3E7C">
            <w:pPr>
              <w:pStyle w:val="TAL"/>
              <w:jc w:val="center"/>
              <w:rPr>
                <w:noProof/>
              </w:rPr>
            </w:pPr>
            <w:r w:rsidRPr="002F7965">
              <w:rPr>
                <w:noProof/>
              </w:rPr>
              <w:t>-</w:t>
            </w:r>
          </w:p>
        </w:tc>
        <w:tc>
          <w:tcPr>
            <w:tcW w:w="1134" w:type="dxa"/>
            <w:tcMar>
              <w:left w:w="34" w:type="dxa"/>
              <w:right w:w="34" w:type="dxa"/>
            </w:tcMar>
            <w:vAlign w:val="center"/>
          </w:tcPr>
          <w:p w14:paraId="5D425BC1" w14:textId="77777777" w:rsidR="009F2C54" w:rsidRPr="002F7965" w:rsidRDefault="009F2C54" w:rsidP="005D3E7C">
            <w:pPr>
              <w:pStyle w:val="TAL"/>
              <w:jc w:val="center"/>
              <w:rPr>
                <w:noProof/>
              </w:rPr>
            </w:pPr>
            <w:r w:rsidRPr="002F7965">
              <w:rPr>
                <w:noProof/>
              </w:rPr>
              <w:t>Yes</w:t>
            </w:r>
          </w:p>
        </w:tc>
        <w:tc>
          <w:tcPr>
            <w:tcW w:w="1559" w:type="dxa"/>
            <w:tcMar>
              <w:left w:w="34" w:type="dxa"/>
              <w:right w:w="34" w:type="dxa"/>
            </w:tcMar>
            <w:vAlign w:val="center"/>
          </w:tcPr>
          <w:p w14:paraId="55C6E68F" w14:textId="77777777" w:rsidR="009F2C54" w:rsidRPr="002F7965" w:rsidRDefault="009F2C54" w:rsidP="005D3E7C">
            <w:pPr>
              <w:pStyle w:val="TAL"/>
              <w:jc w:val="center"/>
              <w:rPr>
                <w:noProof/>
              </w:rPr>
            </w:pPr>
            <w:r w:rsidRPr="002F7965">
              <w:rPr>
                <w:noProof/>
              </w:rPr>
              <w:t>-</w:t>
            </w:r>
          </w:p>
        </w:tc>
      </w:tr>
      <w:tr w:rsidR="009F2C54" w:rsidRPr="002F7965" w14:paraId="3AE5E38A" w14:textId="77777777" w:rsidTr="005D3E7C">
        <w:trPr>
          <w:trHeight w:val="300"/>
        </w:trPr>
        <w:tc>
          <w:tcPr>
            <w:tcW w:w="1168" w:type="dxa"/>
            <w:shd w:val="clear" w:color="auto" w:fill="auto"/>
            <w:noWrap/>
            <w:tcMar>
              <w:left w:w="45" w:type="dxa"/>
              <w:right w:w="45" w:type="dxa"/>
            </w:tcMar>
            <w:vAlign w:val="center"/>
            <w:hideMark/>
          </w:tcPr>
          <w:p w14:paraId="5AD918C2" w14:textId="77777777" w:rsidR="009F2C54" w:rsidRPr="002F7965" w:rsidRDefault="009F2C54" w:rsidP="005D3E7C">
            <w:pPr>
              <w:pStyle w:val="TAL"/>
              <w:rPr>
                <w:noProof/>
              </w:rPr>
            </w:pPr>
            <w:r w:rsidRPr="002F7965">
              <w:rPr>
                <w:noProof/>
              </w:rPr>
              <w:t>7.3B.2.3</w:t>
            </w:r>
          </w:p>
        </w:tc>
        <w:tc>
          <w:tcPr>
            <w:tcW w:w="2282" w:type="dxa"/>
            <w:shd w:val="clear" w:color="auto" w:fill="auto"/>
            <w:noWrap/>
            <w:tcMar>
              <w:left w:w="45" w:type="dxa"/>
              <w:right w:w="45" w:type="dxa"/>
            </w:tcMar>
            <w:vAlign w:val="center"/>
            <w:hideMark/>
          </w:tcPr>
          <w:p w14:paraId="5597A404" w14:textId="77777777" w:rsidR="009F2C54" w:rsidRPr="002F7965" w:rsidRDefault="009F2C54" w:rsidP="005D3E7C">
            <w:pPr>
              <w:pStyle w:val="TAL"/>
              <w:rPr>
                <w:noProof/>
              </w:rPr>
            </w:pPr>
            <w:r w:rsidRPr="002F7965">
              <w:rPr>
                <w:noProof/>
              </w:rPr>
              <w:t>Reference sensitivity for Inter-band EN-DC within FR1 (2 CCs)</w:t>
            </w:r>
          </w:p>
        </w:tc>
        <w:tc>
          <w:tcPr>
            <w:tcW w:w="2785" w:type="dxa"/>
            <w:shd w:val="clear" w:color="auto" w:fill="auto"/>
            <w:noWrap/>
            <w:tcMar>
              <w:left w:w="45" w:type="dxa"/>
              <w:right w:w="45" w:type="dxa"/>
            </w:tcMar>
            <w:vAlign w:val="center"/>
            <w:hideMark/>
          </w:tcPr>
          <w:p w14:paraId="357C099E" w14:textId="77777777" w:rsidR="009F2C54" w:rsidRPr="002F7965" w:rsidRDefault="009F2C54" w:rsidP="005D3E7C">
            <w:pPr>
              <w:pStyle w:val="TAL"/>
              <w:ind w:left="360"/>
              <w:rPr>
                <w:noProof/>
              </w:rPr>
            </w:pPr>
            <w:r>
              <w:rPr>
                <w:noProof/>
              </w:rPr>
              <w:t>1.</w:t>
            </w:r>
            <w:r>
              <w:rPr>
                <w:noProof/>
              </w:rPr>
              <w:tab/>
            </w:r>
            <w:r w:rsidRPr="002F7965">
              <w:rPr>
                <w:noProof/>
              </w:rPr>
              <w:t>UL harmonics, harmonic mixing, cross band isolation, 2UL intermodulation (2 band)</w:t>
            </w:r>
          </w:p>
          <w:p w14:paraId="7289B5E8" w14:textId="77777777" w:rsidR="009F2C54" w:rsidRPr="002F7965" w:rsidRDefault="009F2C54" w:rsidP="005D3E7C">
            <w:pPr>
              <w:pStyle w:val="TAL"/>
              <w:ind w:left="360"/>
              <w:rPr>
                <w:noProof/>
              </w:rPr>
            </w:pPr>
            <w:r>
              <w:rPr>
                <w:noProof/>
              </w:rPr>
              <w:t>2.</w:t>
            </w:r>
            <w:r>
              <w:rPr>
                <w:noProof/>
              </w:rPr>
              <w:tab/>
            </w:r>
            <w:r w:rsidRPr="002F7965">
              <w:rPr>
                <w:noProof/>
              </w:rPr>
              <w:t xml:space="preserve"> standalone NR requirements</w:t>
            </w:r>
          </w:p>
        </w:tc>
        <w:tc>
          <w:tcPr>
            <w:tcW w:w="1418" w:type="dxa"/>
            <w:shd w:val="clear" w:color="auto" w:fill="auto"/>
            <w:tcMar>
              <w:left w:w="34" w:type="dxa"/>
              <w:right w:w="34" w:type="dxa"/>
            </w:tcMar>
            <w:vAlign w:val="center"/>
            <w:hideMark/>
          </w:tcPr>
          <w:p w14:paraId="2814785F" w14:textId="77777777" w:rsidR="009F2C54" w:rsidRPr="002F7965" w:rsidRDefault="009F2C54" w:rsidP="005D3E7C">
            <w:pPr>
              <w:pStyle w:val="TAL"/>
              <w:jc w:val="center"/>
              <w:rPr>
                <w:noProof/>
              </w:rPr>
            </w:pPr>
            <w:r w:rsidRPr="002F7965">
              <w:rPr>
                <w:noProof/>
              </w:rPr>
              <w:t>-</w:t>
            </w:r>
          </w:p>
        </w:tc>
        <w:tc>
          <w:tcPr>
            <w:tcW w:w="1134" w:type="dxa"/>
            <w:tcMar>
              <w:left w:w="34" w:type="dxa"/>
              <w:right w:w="34" w:type="dxa"/>
            </w:tcMar>
            <w:vAlign w:val="center"/>
          </w:tcPr>
          <w:p w14:paraId="345AAE5A" w14:textId="77777777" w:rsidR="009F2C54" w:rsidRPr="002F7965" w:rsidRDefault="009F2C54" w:rsidP="005D3E7C">
            <w:pPr>
              <w:pStyle w:val="TAL"/>
              <w:jc w:val="center"/>
              <w:rPr>
                <w:noProof/>
              </w:rPr>
            </w:pPr>
            <w:r w:rsidRPr="002F7965">
              <w:rPr>
                <w:noProof/>
              </w:rPr>
              <w:t>-</w:t>
            </w:r>
          </w:p>
        </w:tc>
        <w:tc>
          <w:tcPr>
            <w:tcW w:w="1559" w:type="dxa"/>
            <w:tcMar>
              <w:left w:w="34" w:type="dxa"/>
              <w:right w:w="34" w:type="dxa"/>
            </w:tcMar>
            <w:vAlign w:val="center"/>
          </w:tcPr>
          <w:p w14:paraId="15DF845F" w14:textId="77777777" w:rsidR="009F2C54" w:rsidRPr="002F7965" w:rsidRDefault="009F2C54" w:rsidP="005D3E7C">
            <w:pPr>
              <w:pStyle w:val="TAL"/>
              <w:jc w:val="center"/>
              <w:rPr>
                <w:noProof/>
              </w:rPr>
            </w:pPr>
            <w:r w:rsidRPr="002F7965">
              <w:rPr>
                <w:noProof/>
              </w:rPr>
              <w:t>Yes</w:t>
            </w:r>
          </w:p>
        </w:tc>
      </w:tr>
      <w:tr w:rsidR="009F2C54" w:rsidRPr="003533AB" w14:paraId="44C43BC0" w14:textId="77777777" w:rsidTr="005D3E7C">
        <w:trPr>
          <w:trHeight w:val="600"/>
        </w:trPr>
        <w:tc>
          <w:tcPr>
            <w:tcW w:w="1168" w:type="dxa"/>
            <w:shd w:val="clear" w:color="auto" w:fill="auto"/>
            <w:noWrap/>
            <w:tcMar>
              <w:left w:w="45" w:type="dxa"/>
              <w:right w:w="45" w:type="dxa"/>
            </w:tcMar>
            <w:vAlign w:val="center"/>
            <w:hideMark/>
          </w:tcPr>
          <w:p w14:paraId="2056F35C" w14:textId="77777777" w:rsidR="009F2C54" w:rsidRPr="002F7965" w:rsidRDefault="009F2C54" w:rsidP="005D3E7C">
            <w:pPr>
              <w:pStyle w:val="TAL"/>
              <w:ind w:left="268" w:hanging="261"/>
              <w:rPr>
                <w:noProof/>
              </w:rPr>
            </w:pPr>
            <w:r w:rsidRPr="002F7965">
              <w:rPr>
                <w:noProof/>
              </w:rPr>
              <w:t>7.3B.2.3_1.1</w:t>
            </w:r>
          </w:p>
        </w:tc>
        <w:tc>
          <w:tcPr>
            <w:tcW w:w="2282" w:type="dxa"/>
            <w:shd w:val="clear" w:color="auto" w:fill="auto"/>
            <w:noWrap/>
            <w:tcMar>
              <w:left w:w="45" w:type="dxa"/>
              <w:right w:w="45" w:type="dxa"/>
            </w:tcMar>
            <w:vAlign w:val="center"/>
            <w:hideMark/>
          </w:tcPr>
          <w:p w14:paraId="42C2DC2D" w14:textId="77777777" w:rsidR="009F2C54" w:rsidRPr="002F7965" w:rsidRDefault="009F2C54" w:rsidP="005D3E7C">
            <w:pPr>
              <w:pStyle w:val="TAL"/>
              <w:rPr>
                <w:noProof/>
              </w:rPr>
            </w:pPr>
            <w:r w:rsidRPr="002F7965">
              <w:rPr>
                <w:noProof/>
              </w:rPr>
              <w:t>Reference sensitivity for EN-DC within FR1 (3 CCs)</w:t>
            </w:r>
          </w:p>
        </w:tc>
        <w:tc>
          <w:tcPr>
            <w:tcW w:w="2785" w:type="dxa"/>
            <w:shd w:val="clear" w:color="auto" w:fill="auto"/>
            <w:noWrap/>
            <w:tcMar>
              <w:left w:w="45" w:type="dxa"/>
              <w:right w:w="45" w:type="dxa"/>
            </w:tcMar>
            <w:vAlign w:val="center"/>
            <w:hideMark/>
          </w:tcPr>
          <w:p w14:paraId="48857653" w14:textId="77777777" w:rsidR="009F2C54" w:rsidRPr="002F7965" w:rsidRDefault="009F2C54" w:rsidP="005D3E7C">
            <w:pPr>
              <w:pStyle w:val="TAL"/>
              <w:ind w:left="360"/>
              <w:rPr>
                <w:noProof/>
              </w:rPr>
            </w:pPr>
            <w:r>
              <w:rPr>
                <w:noProof/>
              </w:rPr>
              <w:t>1.</w:t>
            </w:r>
            <w:r>
              <w:rPr>
                <w:noProof/>
              </w:rPr>
              <w:tab/>
            </w:r>
            <w:r w:rsidRPr="002F7965">
              <w:rPr>
                <w:noProof/>
              </w:rPr>
              <w:t>standalone NR requirements,</w:t>
            </w:r>
          </w:p>
          <w:p w14:paraId="43192F09" w14:textId="19DCA924" w:rsidR="006E78FE" w:rsidRPr="002F7965" w:rsidRDefault="009F2C54" w:rsidP="006E78FE">
            <w:pPr>
              <w:pStyle w:val="TAL"/>
              <w:ind w:left="360"/>
              <w:rPr>
                <w:noProof/>
              </w:rPr>
            </w:pPr>
            <w:r>
              <w:rPr>
                <w:noProof/>
              </w:rPr>
              <w:t>2.</w:t>
            </w:r>
            <w:r>
              <w:rPr>
                <w:noProof/>
              </w:rPr>
              <w:tab/>
            </w:r>
            <w:r w:rsidRPr="002F7965">
              <w:rPr>
                <w:noProof/>
              </w:rPr>
              <w:t>2UL intermodulation (3 band)</w:t>
            </w:r>
          </w:p>
        </w:tc>
        <w:tc>
          <w:tcPr>
            <w:tcW w:w="1418" w:type="dxa"/>
            <w:shd w:val="clear" w:color="auto" w:fill="auto"/>
            <w:tcMar>
              <w:left w:w="34" w:type="dxa"/>
              <w:right w:w="34" w:type="dxa"/>
            </w:tcMar>
            <w:vAlign w:val="center"/>
            <w:hideMark/>
          </w:tcPr>
          <w:p w14:paraId="382E40CA" w14:textId="77777777" w:rsidR="009F2C54" w:rsidRPr="002F7965" w:rsidRDefault="009F2C54" w:rsidP="005D3E7C">
            <w:pPr>
              <w:pStyle w:val="TAL"/>
              <w:jc w:val="center"/>
              <w:rPr>
                <w:noProof/>
              </w:rPr>
            </w:pPr>
            <w:r w:rsidRPr="002F7965">
              <w:rPr>
                <w:noProof/>
              </w:rPr>
              <w:t xml:space="preserve">Yes </w:t>
            </w:r>
            <w:r w:rsidRPr="002F7965">
              <w:rPr>
                <w:noProof/>
              </w:rPr>
              <w:br/>
              <w:t>(2E-UTRA+1NR, Note 1)</w:t>
            </w:r>
          </w:p>
        </w:tc>
        <w:tc>
          <w:tcPr>
            <w:tcW w:w="1134" w:type="dxa"/>
            <w:tcMar>
              <w:left w:w="34" w:type="dxa"/>
              <w:right w:w="34" w:type="dxa"/>
            </w:tcMar>
            <w:vAlign w:val="center"/>
          </w:tcPr>
          <w:p w14:paraId="61785B06" w14:textId="77777777" w:rsidR="009F2C54" w:rsidRPr="002F7965" w:rsidRDefault="009F2C54" w:rsidP="005D3E7C">
            <w:pPr>
              <w:pStyle w:val="TAL"/>
              <w:jc w:val="center"/>
              <w:rPr>
                <w:noProof/>
              </w:rPr>
            </w:pPr>
            <w:r w:rsidRPr="002F7965">
              <w:rPr>
                <w:noProof/>
              </w:rPr>
              <w:t>-</w:t>
            </w:r>
          </w:p>
        </w:tc>
        <w:tc>
          <w:tcPr>
            <w:tcW w:w="1559" w:type="dxa"/>
            <w:tcMar>
              <w:left w:w="34" w:type="dxa"/>
              <w:right w:w="34" w:type="dxa"/>
            </w:tcMar>
            <w:vAlign w:val="center"/>
          </w:tcPr>
          <w:p w14:paraId="6148E69F" w14:textId="77777777" w:rsidR="009F2C54" w:rsidRPr="00006F3D" w:rsidRDefault="009F2C54" w:rsidP="005D3E7C">
            <w:pPr>
              <w:pStyle w:val="TAL"/>
              <w:jc w:val="center"/>
              <w:rPr>
                <w:noProof/>
                <w:lang w:val="sv-SE"/>
              </w:rPr>
            </w:pPr>
            <w:r w:rsidRPr="00006F3D">
              <w:rPr>
                <w:noProof/>
                <w:lang w:val="sv-SE"/>
              </w:rPr>
              <w:t xml:space="preserve">Yes </w:t>
            </w:r>
            <w:r w:rsidRPr="00006F3D">
              <w:rPr>
                <w:noProof/>
                <w:lang w:val="sv-SE"/>
              </w:rPr>
              <w:br/>
              <w:t>(1E-UTRA+2NR, 2E-UTRA+1NR, Note 2)</w:t>
            </w:r>
          </w:p>
        </w:tc>
      </w:tr>
      <w:tr w:rsidR="009F2C54" w:rsidRPr="002F7965" w14:paraId="198CF0E3" w14:textId="77777777" w:rsidTr="005D3E7C">
        <w:trPr>
          <w:trHeight w:val="600"/>
        </w:trPr>
        <w:tc>
          <w:tcPr>
            <w:tcW w:w="1168" w:type="dxa"/>
            <w:shd w:val="clear" w:color="auto" w:fill="auto"/>
            <w:noWrap/>
            <w:tcMar>
              <w:left w:w="45" w:type="dxa"/>
              <w:right w:w="45" w:type="dxa"/>
            </w:tcMar>
            <w:vAlign w:val="center"/>
          </w:tcPr>
          <w:p w14:paraId="3735145C" w14:textId="77777777" w:rsidR="009F2C54" w:rsidRPr="002F7965" w:rsidRDefault="009F2C54" w:rsidP="005D3E7C">
            <w:pPr>
              <w:pStyle w:val="TAL"/>
              <w:rPr>
                <w:noProof/>
              </w:rPr>
            </w:pPr>
            <w:r w:rsidRPr="002F7965">
              <w:rPr>
                <w:noProof/>
              </w:rPr>
              <w:t>7.3B.2.3_1.2</w:t>
            </w:r>
          </w:p>
        </w:tc>
        <w:tc>
          <w:tcPr>
            <w:tcW w:w="2282" w:type="dxa"/>
            <w:shd w:val="clear" w:color="auto" w:fill="auto"/>
            <w:noWrap/>
            <w:tcMar>
              <w:left w:w="45" w:type="dxa"/>
              <w:right w:w="45" w:type="dxa"/>
            </w:tcMar>
            <w:vAlign w:val="center"/>
          </w:tcPr>
          <w:p w14:paraId="0A5ADE93" w14:textId="77777777" w:rsidR="009F2C54" w:rsidRPr="002F7965" w:rsidRDefault="009F2C54" w:rsidP="005D3E7C">
            <w:pPr>
              <w:pStyle w:val="TAL"/>
              <w:rPr>
                <w:noProof/>
              </w:rPr>
            </w:pPr>
            <w:r w:rsidRPr="002F7965">
              <w:rPr>
                <w:noProof/>
              </w:rPr>
              <w:t>Reference sensitivity for EN-DC within FR1 (4 CCs)</w:t>
            </w:r>
          </w:p>
        </w:tc>
        <w:tc>
          <w:tcPr>
            <w:tcW w:w="2785" w:type="dxa"/>
            <w:shd w:val="clear" w:color="auto" w:fill="auto"/>
            <w:noWrap/>
            <w:tcMar>
              <w:left w:w="45" w:type="dxa"/>
              <w:right w:w="45" w:type="dxa"/>
            </w:tcMar>
            <w:vAlign w:val="center"/>
          </w:tcPr>
          <w:p w14:paraId="5B195603" w14:textId="77777777" w:rsidR="009F2C54" w:rsidRPr="002F7965" w:rsidRDefault="009F2C54" w:rsidP="005D3E7C">
            <w:pPr>
              <w:pStyle w:val="TAL"/>
              <w:ind w:left="360"/>
              <w:rPr>
                <w:noProof/>
              </w:rPr>
            </w:pPr>
            <w:del w:id="67" w:author="Huawei-Yaping" w:date="2021-07-27T17:19:00Z">
              <w:r w:rsidDel="00634E67">
                <w:rPr>
                  <w:noProof/>
                </w:rPr>
                <w:delText>1.</w:delText>
              </w:r>
              <w:r w:rsidDel="00634E67">
                <w:rPr>
                  <w:noProof/>
                </w:rPr>
                <w:tab/>
              </w:r>
            </w:del>
            <w:r w:rsidRPr="002F7965">
              <w:rPr>
                <w:noProof/>
              </w:rPr>
              <w:t>standalone NR requirements</w:t>
            </w:r>
          </w:p>
        </w:tc>
        <w:tc>
          <w:tcPr>
            <w:tcW w:w="1418" w:type="dxa"/>
            <w:shd w:val="clear" w:color="auto" w:fill="auto"/>
            <w:noWrap/>
            <w:tcMar>
              <w:left w:w="34" w:type="dxa"/>
              <w:right w:w="34" w:type="dxa"/>
            </w:tcMar>
            <w:vAlign w:val="center"/>
          </w:tcPr>
          <w:p w14:paraId="76059C29" w14:textId="77777777" w:rsidR="009F2C54" w:rsidRPr="002F7965" w:rsidRDefault="009F2C54" w:rsidP="005D3E7C">
            <w:pPr>
              <w:pStyle w:val="TAL"/>
              <w:jc w:val="center"/>
              <w:rPr>
                <w:noProof/>
              </w:rPr>
            </w:pPr>
            <w:r w:rsidRPr="002F7965">
              <w:rPr>
                <w:noProof/>
              </w:rPr>
              <w:t xml:space="preserve">Yes </w:t>
            </w:r>
            <w:r w:rsidRPr="002F7965">
              <w:rPr>
                <w:noProof/>
              </w:rPr>
              <w:br/>
              <w:t>(3E-UTRA+1NR, Note 1)</w:t>
            </w:r>
          </w:p>
        </w:tc>
        <w:tc>
          <w:tcPr>
            <w:tcW w:w="1134" w:type="dxa"/>
            <w:tcMar>
              <w:left w:w="34" w:type="dxa"/>
              <w:right w:w="34" w:type="dxa"/>
            </w:tcMar>
            <w:vAlign w:val="center"/>
          </w:tcPr>
          <w:p w14:paraId="5044C063" w14:textId="77777777" w:rsidR="009F2C54" w:rsidRPr="002F7965" w:rsidDel="00A37786" w:rsidRDefault="009F2C54" w:rsidP="005D3E7C">
            <w:pPr>
              <w:pStyle w:val="TAL"/>
              <w:jc w:val="center"/>
              <w:rPr>
                <w:noProof/>
              </w:rPr>
            </w:pPr>
            <w:r w:rsidRPr="002F7965">
              <w:rPr>
                <w:noProof/>
              </w:rPr>
              <w:t>-</w:t>
            </w:r>
          </w:p>
        </w:tc>
        <w:tc>
          <w:tcPr>
            <w:tcW w:w="1559" w:type="dxa"/>
            <w:tcMar>
              <w:left w:w="34" w:type="dxa"/>
              <w:right w:w="34" w:type="dxa"/>
            </w:tcMar>
            <w:vAlign w:val="center"/>
          </w:tcPr>
          <w:p w14:paraId="78957A97" w14:textId="77777777" w:rsidR="009F2C54" w:rsidRPr="002F7965" w:rsidDel="00A37786" w:rsidRDefault="009F2C54" w:rsidP="005D3E7C">
            <w:pPr>
              <w:pStyle w:val="TAL"/>
              <w:jc w:val="center"/>
              <w:rPr>
                <w:noProof/>
              </w:rPr>
            </w:pPr>
            <w:r w:rsidRPr="002F7965">
              <w:rPr>
                <w:noProof/>
              </w:rPr>
              <w:t>Yes (</w:t>
            </w:r>
            <w:r w:rsidRPr="002F7965">
              <w:rPr>
                <w:noProof/>
              </w:rPr>
              <w:br/>
              <w:t>1E-UTRA+3NR, Note 4)</w:t>
            </w:r>
          </w:p>
        </w:tc>
      </w:tr>
      <w:tr w:rsidR="009F2C54" w:rsidRPr="002F7965" w14:paraId="5564A82D" w14:textId="77777777" w:rsidTr="005D3E7C">
        <w:trPr>
          <w:trHeight w:val="600"/>
        </w:trPr>
        <w:tc>
          <w:tcPr>
            <w:tcW w:w="1168" w:type="dxa"/>
            <w:shd w:val="clear" w:color="auto" w:fill="auto"/>
            <w:noWrap/>
            <w:tcMar>
              <w:left w:w="45" w:type="dxa"/>
              <w:right w:w="45" w:type="dxa"/>
            </w:tcMar>
            <w:vAlign w:val="center"/>
          </w:tcPr>
          <w:p w14:paraId="4F01FC05" w14:textId="77777777" w:rsidR="009F2C54" w:rsidRPr="002F7965" w:rsidRDefault="009F2C54" w:rsidP="005D3E7C">
            <w:pPr>
              <w:pStyle w:val="TAL"/>
              <w:rPr>
                <w:noProof/>
              </w:rPr>
            </w:pPr>
            <w:r w:rsidRPr="002F7965">
              <w:rPr>
                <w:noProof/>
              </w:rPr>
              <w:t>7.3B.2.3_1.2</w:t>
            </w:r>
          </w:p>
        </w:tc>
        <w:tc>
          <w:tcPr>
            <w:tcW w:w="2282" w:type="dxa"/>
            <w:shd w:val="clear" w:color="auto" w:fill="auto"/>
            <w:noWrap/>
            <w:tcMar>
              <w:left w:w="45" w:type="dxa"/>
              <w:right w:w="45" w:type="dxa"/>
            </w:tcMar>
            <w:vAlign w:val="center"/>
          </w:tcPr>
          <w:p w14:paraId="1A2E3791" w14:textId="77777777" w:rsidR="009F2C54" w:rsidRPr="002F7965" w:rsidRDefault="009F2C54" w:rsidP="005D3E7C">
            <w:pPr>
              <w:pStyle w:val="TAL"/>
              <w:rPr>
                <w:noProof/>
              </w:rPr>
            </w:pPr>
            <w:r w:rsidRPr="002F7965">
              <w:rPr>
                <w:noProof/>
              </w:rPr>
              <w:t>Reference sensitivity for EN-DC within FR1 (5 CCs)</w:t>
            </w:r>
          </w:p>
        </w:tc>
        <w:tc>
          <w:tcPr>
            <w:tcW w:w="2785" w:type="dxa"/>
            <w:shd w:val="clear" w:color="auto" w:fill="auto"/>
            <w:noWrap/>
            <w:tcMar>
              <w:left w:w="45" w:type="dxa"/>
              <w:right w:w="45" w:type="dxa"/>
            </w:tcMar>
            <w:vAlign w:val="center"/>
          </w:tcPr>
          <w:p w14:paraId="7A1670CA" w14:textId="77777777" w:rsidR="009F2C54" w:rsidRPr="002F7965" w:rsidRDefault="009F2C54" w:rsidP="005D3E7C">
            <w:pPr>
              <w:pStyle w:val="TAL"/>
              <w:rPr>
                <w:noProof/>
              </w:rPr>
            </w:pPr>
            <w:del w:id="68" w:author="Huawei-Yaping" w:date="2021-07-27T17:19:00Z">
              <w:r w:rsidDel="00634E67">
                <w:rPr>
                  <w:noProof/>
                </w:rPr>
                <w:delText>1.</w:delText>
              </w:r>
              <w:r w:rsidDel="00634E67">
                <w:rPr>
                  <w:noProof/>
                </w:rPr>
                <w:tab/>
              </w:r>
            </w:del>
            <w:r w:rsidRPr="002F7965">
              <w:rPr>
                <w:noProof/>
              </w:rPr>
              <w:t>standalone NR requirements</w:t>
            </w:r>
          </w:p>
        </w:tc>
        <w:tc>
          <w:tcPr>
            <w:tcW w:w="1418" w:type="dxa"/>
            <w:shd w:val="clear" w:color="auto" w:fill="auto"/>
            <w:noWrap/>
            <w:tcMar>
              <w:left w:w="34" w:type="dxa"/>
              <w:right w:w="34" w:type="dxa"/>
            </w:tcMar>
            <w:vAlign w:val="center"/>
          </w:tcPr>
          <w:p w14:paraId="49F201A6" w14:textId="77777777" w:rsidR="009F2C54" w:rsidRPr="002F7965" w:rsidRDefault="009F2C54" w:rsidP="005D3E7C">
            <w:pPr>
              <w:pStyle w:val="TAL"/>
              <w:jc w:val="center"/>
              <w:rPr>
                <w:noProof/>
              </w:rPr>
            </w:pPr>
            <w:r w:rsidRPr="002F7965">
              <w:rPr>
                <w:noProof/>
              </w:rPr>
              <w:t>-</w:t>
            </w:r>
          </w:p>
        </w:tc>
        <w:tc>
          <w:tcPr>
            <w:tcW w:w="1134" w:type="dxa"/>
            <w:tcMar>
              <w:left w:w="34" w:type="dxa"/>
              <w:right w:w="34" w:type="dxa"/>
            </w:tcMar>
            <w:vAlign w:val="center"/>
          </w:tcPr>
          <w:p w14:paraId="64361857" w14:textId="77777777" w:rsidR="009F2C54" w:rsidRPr="002F7965" w:rsidDel="00A37786" w:rsidRDefault="009F2C54" w:rsidP="005D3E7C">
            <w:pPr>
              <w:pStyle w:val="TAL"/>
              <w:jc w:val="center"/>
              <w:rPr>
                <w:noProof/>
              </w:rPr>
            </w:pPr>
            <w:r w:rsidRPr="002F7965">
              <w:rPr>
                <w:noProof/>
              </w:rPr>
              <w:t>-</w:t>
            </w:r>
          </w:p>
        </w:tc>
        <w:tc>
          <w:tcPr>
            <w:tcW w:w="1559" w:type="dxa"/>
            <w:tcMar>
              <w:left w:w="34" w:type="dxa"/>
              <w:right w:w="34" w:type="dxa"/>
            </w:tcMar>
            <w:vAlign w:val="center"/>
          </w:tcPr>
          <w:p w14:paraId="0A50B60C" w14:textId="77777777" w:rsidR="009F2C54" w:rsidRPr="002F7965" w:rsidDel="00A37786" w:rsidRDefault="009F2C54" w:rsidP="005D3E7C">
            <w:pPr>
              <w:pStyle w:val="TAL"/>
              <w:jc w:val="center"/>
              <w:rPr>
                <w:noProof/>
              </w:rPr>
            </w:pPr>
            <w:r w:rsidRPr="002F7965">
              <w:rPr>
                <w:noProof/>
              </w:rPr>
              <w:t xml:space="preserve">Yes </w:t>
            </w:r>
            <w:r w:rsidRPr="002F7965">
              <w:rPr>
                <w:noProof/>
              </w:rPr>
              <w:br/>
              <w:t>(1E-UTRA+4NR, Note 4)</w:t>
            </w:r>
          </w:p>
        </w:tc>
      </w:tr>
      <w:tr w:rsidR="009F2C54" w:rsidRPr="002F7965" w14:paraId="73FF4D36" w14:textId="77777777" w:rsidTr="005D3E7C">
        <w:trPr>
          <w:trHeight w:val="600"/>
        </w:trPr>
        <w:tc>
          <w:tcPr>
            <w:tcW w:w="10346" w:type="dxa"/>
            <w:gridSpan w:val="6"/>
            <w:shd w:val="clear" w:color="auto" w:fill="auto"/>
            <w:noWrap/>
            <w:vAlign w:val="bottom"/>
          </w:tcPr>
          <w:p w14:paraId="11949A92" w14:textId="77777777" w:rsidR="009F2C54" w:rsidRPr="009448C9" w:rsidRDefault="009F2C54" w:rsidP="005D3E7C">
            <w:pPr>
              <w:pStyle w:val="TAN"/>
              <w:rPr>
                <w:noProof/>
                <w:lang w:eastAsia="zh-CN"/>
              </w:rPr>
            </w:pPr>
            <w:r w:rsidRPr="009448C9">
              <w:rPr>
                <w:noProof/>
                <w:lang w:eastAsia="zh-CN"/>
              </w:rPr>
              <w:t>NOTE 1: This is needed for other than refsens Rx test case that refers back to refsens test config table</w:t>
            </w:r>
          </w:p>
          <w:p w14:paraId="0CFA8CD0" w14:textId="2FE52125" w:rsidR="009F2C54" w:rsidRPr="003117D8" w:rsidRDefault="009F2C54" w:rsidP="005D3E7C">
            <w:pPr>
              <w:pStyle w:val="TAN"/>
              <w:rPr>
                <w:noProof/>
                <w:lang w:eastAsia="zh-CN"/>
              </w:rPr>
            </w:pPr>
            <w:r w:rsidRPr="003117D8">
              <w:rPr>
                <w:noProof/>
                <w:lang w:eastAsia="zh-CN"/>
              </w:rPr>
              <w:t>NOTE 2: For EN-DC configs affected by 2UL intermodulation, 2E-UTRA+1NR may need to be tested when E-UTRA CC1 is aggressor and E-UTRA CC2 is victim or when E-UTRA CC1 and CC2 are aggressors and NR CC is victim)</w:t>
            </w:r>
          </w:p>
          <w:p w14:paraId="02F8BCC4" w14:textId="77777777" w:rsidR="009F2C54" w:rsidRPr="00653148" w:rsidRDefault="009F2C54" w:rsidP="005D3E7C">
            <w:pPr>
              <w:pStyle w:val="TAN"/>
              <w:rPr>
                <w:noProof/>
              </w:rPr>
            </w:pPr>
            <w:r w:rsidRPr="003117D8">
              <w:rPr>
                <w:noProof/>
              </w:rPr>
              <w:t>NOTE 3</w:t>
            </w:r>
            <w:r w:rsidRPr="00653148">
              <w:rPr>
                <w:noProof/>
                <w:lang w:eastAsia="zh-CN"/>
              </w:rPr>
              <w:t>: Void</w:t>
            </w:r>
          </w:p>
          <w:p w14:paraId="1B6E5D55" w14:textId="0F6A2D6F" w:rsidR="009F2C54" w:rsidRPr="002F7965" w:rsidRDefault="009F2C54" w:rsidP="005F6042">
            <w:pPr>
              <w:pStyle w:val="TAN"/>
              <w:rPr>
                <w:noProof/>
              </w:rPr>
            </w:pPr>
            <w:r w:rsidRPr="009448C9">
              <w:rPr>
                <w:noProof/>
              </w:rPr>
              <w:t>NOTE 4: Test of max number of NR CCs. Anchor agnostic testing</w:t>
            </w:r>
            <w:ins w:id="69" w:author="Huawei-Yaping" w:date="2021-07-27T17:24:00Z">
              <w:r w:rsidR="005F6042" w:rsidRPr="009448C9">
                <w:rPr>
                  <w:noProof/>
                  <w:lang w:eastAsia="zh-CN"/>
                </w:rPr>
                <w:t>.</w:t>
              </w:r>
            </w:ins>
            <w:del w:id="70" w:author="Huawei-Yaping" w:date="2021-07-27T17:24:00Z">
              <w:r w:rsidRPr="009448C9" w:rsidDel="005F6042">
                <w:rPr>
                  <w:noProof/>
                </w:rPr>
                <w:delText xml:space="preserve"> unless the EN-DC configuration has an exception requirement</w:delText>
              </w:r>
            </w:del>
          </w:p>
        </w:tc>
      </w:tr>
    </w:tbl>
    <w:p w14:paraId="2441FE77" w14:textId="77777777" w:rsidR="009F2C54" w:rsidRPr="002F7965" w:rsidRDefault="009F2C54" w:rsidP="009F2C54">
      <w:pPr>
        <w:rPr>
          <w:noProof/>
        </w:rPr>
      </w:pPr>
    </w:p>
    <w:p w14:paraId="12CBD9CC" w14:textId="77777777" w:rsidR="009F2C54" w:rsidRPr="002F7965" w:rsidRDefault="009F2C54" w:rsidP="009F2C54">
      <w:pPr>
        <w:pStyle w:val="30"/>
      </w:pPr>
      <w:bookmarkStart w:id="71" w:name="_Hlk63086493"/>
      <w:bookmarkStart w:id="72" w:name="_Toc68073957"/>
      <w:bookmarkStart w:id="73" w:name="_Toc75371819"/>
      <w:r>
        <w:t>D</w:t>
      </w:r>
      <w:r w:rsidRPr="002F7965">
        <w:t>.2.6.2</w:t>
      </w:r>
      <w:bookmarkEnd w:id="71"/>
      <w:r w:rsidRPr="002F7965">
        <w:tab/>
        <w:t>EN-DC configurations requiring testing and max number of CCs</w:t>
      </w:r>
      <w:bookmarkEnd w:id="72"/>
      <w:bookmarkEnd w:id="73"/>
    </w:p>
    <w:p w14:paraId="316F3449" w14:textId="77777777" w:rsidR="009F2C54" w:rsidRPr="002F7965" w:rsidRDefault="009F2C54" w:rsidP="009F2C54">
      <w:pPr>
        <w:rPr>
          <w:noProof/>
        </w:rPr>
      </w:pPr>
      <w:r w:rsidRPr="002F7965">
        <w:rPr>
          <w:noProof/>
        </w:rPr>
        <w:t xml:space="preserve">There is an </w:t>
      </w:r>
      <w:r w:rsidRPr="009448C9">
        <w:rPr>
          <w:noProof/>
        </w:rPr>
        <w:t>issue in only requiring highest CC number to be tested, since this rule can only be applied within one EN-DC configuration type.</w:t>
      </w:r>
      <w:r w:rsidRPr="002F7965">
        <w:rPr>
          <w:noProof/>
        </w:rPr>
        <w:t xml:space="preserv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w:t>
      </w:r>
    </w:p>
    <w:p w14:paraId="1235B1CF" w14:textId="77777777" w:rsidR="009F2C54" w:rsidRPr="002F7965" w:rsidRDefault="009F2C54" w:rsidP="009F2C54">
      <w:pPr>
        <w:pStyle w:val="30"/>
        <w:rPr>
          <w:noProof/>
        </w:rPr>
      </w:pPr>
      <w:bookmarkStart w:id="74" w:name="_Toc68073958"/>
      <w:bookmarkStart w:id="75" w:name="_Toc75371820"/>
      <w:r>
        <w:t>D</w:t>
      </w:r>
      <w:r w:rsidRPr="002F7965">
        <w:rPr>
          <w:noProof/>
        </w:rPr>
        <w:t>.2.6.3</w:t>
      </w:r>
      <w:r w:rsidRPr="002F7965">
        <w:rPr>
          <w:noProof/>
        </w:rPr>
        <w:tab/>
        <w:t>Test coverage</w:t>
      </w:r>
      <w:bookmarkEnd w:id="74"/>
      <w:bookmarkEnd w:id="75"/>
    </w:p>
    <w:p w14:paraId="30F30B25" w14:textId="77777777" w:rsidR="009F2C54" w:rsidRPr="002F7965" w:rsidRDefault="009F2C54" w:rsidP="009F2C54">
      <w:pPr>
        <w:rPr>
          <w:noProof/>
        </w:rPr>
      </w:pPr>
      <w:r w:rsidRPr="002F7965">
        <w:rPr>
          <w:noProof/>
        </w:rPr>
        <w:t xml:space="preserve">As explained in clause </w:t>
      </w:r>
      <w:r>
        <w:rPr>
          <w:noProof/>
        </w:rPr>
        <w:t>D</w:t>
      </w:r>
      <w:r w:rsidRPr="002F7965">
        <w:rPr>
          <w:noProof/>
        </w:rPr>
        <w:t>.2.1 only certain configurations are specified in TS 38.101-3 [7].</w:t>
      </w:r>
    </w:p>
    <w:p w14:paraId="76FF6613" w14:textId="77777777" w:rsidR="009F2C54" w:rsidRPr="002F7965" w:rsidRDefault="009F2C54" w:rsidP="009F2C54">
      <w:pPr>
        <w:rPr>
          <w:noProof/>
        </w:rPr>
      </w:pPr>
      <w:r w:rsidRPr="002F7965">
        <w:rPr>
          <w:noProof/>
        </w:rPr>
        <w:t>Additionally, some configurations may not need to be tested for reasons like:</w:t>
      </w:r>
    </w:p>
    <w:p w14:paraId="3EFBECBA" w14:textId="77777777" w:rsidR="009F2C54" w:rsidRPr="002F7965" w:rsidRDefault="009F2C54" w:rsidP="009F2C54">
      <w:pPr>
        <w:numPr>
          <w:ilvl w:val="0"/>
          <w:numId w:val="35"/>
        </w:numPr>
        <w:ind w:hanging="436"/>
        <w:rPr>
          <w:noProof/>
        </w:rPr>
      </w:pPr>
      <w:r w:rsidRPr="002F7965">
        <w:rPr>
          <w:noProof/>
        </w:rPr>
        <w:t>To test an exception, it is sufficient to test with fewer CCs (“No test needed” in tables below)</w:t>
      </w:r>
    </w:p>
    <w:p w14:paraId="61B55EEE" w14:textId="77777777" w:rsidR="009F2C54" w:rsidRPr="002F7965" w:rsidRDefault="009F2C54" w:rsidP="009F2C54">
      <w:pPr>
        <w:numPr>
          <w:ilvl w:val="0"/>
          <w:numId w:val="35"/>
        </w:numPr>
        <w:ind w:hanging="436"/>
        <w:rPr>
          <w:noProof/>
        </w:rPr>
      </w:pPr>
      <w:r w:rsidRPr="002F7965">
        <w:rPr>
          <w:noProof/>
        </w:rPr>
        <w:lastRenderedPageBreak/>
        <w:t>No exception requirement exists (“N/A” in tables below)</w:t>
      </w:r>
    </w:p>
    <w:p w14:paraId="0607B59E" w14:textId="77777777" w:rsidR="009F2C54" w:rsidRPr="002F7965" w:rsidRDefault="009F2C54" w:rsidP="009F2C54">
      <w:pPr>
        <w:numPr>
          <w:ilvl w:val="0"/>
          <w:numId w:val="35"/>
        </w:numPr>
        <w:ind w:hanging="436"/>
        <w:rPr>
          <w:noProof/>
        </w:rPr>
      </w:pPr>
      <w:r w:rsidRPr="002F7965">
        <w:rPr>
          <w:noProof/>
        </w:rPr>
        <w:t>No such configuration is defined in TS 38.101-3[7] clause 5.5B (“N/A” in tables below)</w:t>
      </w:r>
    </w:p>
    <w:p w14:paraId="70CF2A1D" w14:textId="77777777" w:rsidR="009F2C54" w:rsidRPr="002F7965" w:rsidRDefault="009F2C54" w:rsidP="009F2C54">
      <w:pPr>
        <w:rPr>
          <w:noProof/>
        </w:rPr>
      </w:pPr>
      <w:r w:rsidRPr="002F7965">
        <w:rPr>
          <w:noProof/>
        </w:rPr>
        <w:t>For configurations that need to be tested, anchor agnostic approach can be used for E-UTRA when testing a non-exception requirement. In other cases, the E-UTRA carrier need to be fully configured.</w:t>
      </w:r>
    </w:p>
    <w:p w14:paraId="568F91D2" w14:textId="77777777" w:rsidR="009F2C54" w:rsidRPr="002F7965" w:rsidRDefault="009F2C54" w:rsidP="009F2C54">
      <w:pPr>
        <w:rPr>
          <w:noProof/>
        </w:rPr>
      </w:pPr>
      <w:r w:rsidRPr="002F7965">
        <w:rPr>
          <w:noProof/>
        </w:rPr>
        <w:t>The different cases that may happen for 3CC and 4CC configurations, and the proposed test coverage are listed in the tables below where the following general rules have been applied:</w:t>
      </w:r>
    </w:p>
    <w:p w14:paraId="5CDA05B8" w14:textId="60D5BDF0" w:rsidR="009F2C54" w:rsidRPr="002F7965" w:rsidRDefault="009F2C54" w:rsidP="009F2C54">
      <w:pPr>
        <w:pStyle w:val="B10"/>
        <w:rPr>
          <w:noProof/>
        </w:rPr>
      </w:pPr>
      <w:r>
        <w:rPr>
          <w:noProof/>
        </w:rPr>
        <w:t>-</w:t>
      </w:r>
      <w:r>
        <w:rPr>
          <w:noProof/>
        </w:rPr>
        <w:tab/>
      </w:r>
      <w:r w:rsidRPr="009448C9">
        <w:rPr>
          <w:noProof/>
        </w:rPr>
        <w:t>Harmonic exceptions are only tested in the 2CC test and need not be considered in &gt;2CC test cases.</w:t>
      </w:r>
      <w:r w:rsidRPr="002F7965">
        <w:rPr>
          <w:noProof/>
        </w:rPr>
        <w:t xml:space="preserve"> 2CC test cases are always run</w:t>
      </w:r>
      <w:ins w:id="76" w:author="Huawei-Yaping" w:date="2021-07-27T17:28:00Z">
        <w:r w:rsidR="00024447">
          <w:rPr>
            <w:noProof/>
          </w:rPr>
          <w:t>.</w:t>
        </w:r>
      </w:ins>
    </w:p>
    <w:p w14:paraId="331A5B48" w14:textId="02E4990D" w:rsidR="009F2C54" w:rsidRPr="002F7965" w:rsidRDefault="009F2C54" w:rsidP="009F2C54">
      <w:pPr>
        <w:pStyle w:val="B10"/>
        <w:rPr>
          <w:noProof/>
        </w:rPr>
      </w:pPr>
      <w:r>
        <w:rPr>
          <w:noProof/>
        </w:rPr>
        <w:t>-</w:t>
      </w:r>
      <w:r>
        <w:rPr>
          <w:noProof/>
        </w:rPr>
        <w:tab/>
      </w:r>
      <w:r w:rsidRPr="002F7965">
        <w:rPr>
          <w:noProof/>
        </w:rPr>
        <w:t>Any inter-band EN-DC configuration with more than 2 E-UTRA bands will not be tested</w:t>
      </w:r>
      <w:ins w:id="77" w:author="Huawei-Yaping" w:date="2021-07-27T17:29:00Z">
        <w:r w:rsidR="00024447">
          <w:rPr>
            <w:noProof/>
          </w:rPr>
          <w:t>.</w:t>
        </w:r>
      </w:ins>
    </w:p>
    <w:p w14:paraId="152CA12A" w14:textId="16D03AAD" w:rsidR="009F2C54" w:rsidRPr="002F7965" w:rsidRDefault="009F2C54" w:rsidP="009F2C54">
      <w:pPr>
        <w:pStyle w:val="B10"/>
        <w:rPr>
          <w:noProof/>
        </w:rPr>
      </w:pPr>
      <w:r>
        <w:rPr>
          <w:noProof/>
        </w:rPr>
        <w:t>-</w:t>
      </w:r>
      <w:r>
        <w:rPr>
          <w:noProof/>
        </w:rPr>
        <w:tab/>
      </w:r>
      <w:r w:rsidRPr="002F7965">
        <w:rPr>
          <w:noProof/>
        </w:rPr>
        <w:t>Any inter-band EN-DC configuration with more than 1 E-UTRA CC per band will not be tested</w:t>
      </w:r>
      <w:ins w:id="78" w:author="Huawei-Yaping" w:date="2021-07-27T17:29:00Z">
        <w:r w:rsidR="00024447">
          <w:rPr>
            <w:noProof/>
          </w:rPr>
          <w:t>.</w:t>
        </w:r>
      </w:ins>
    </w:p>
    <w:p w14:paraId="6C2F9116" w14:textId="77777777" w:rsidR="009F2C54" w:rsidRPr="002F7965" w:rsidRDefault="009F2C54" w:rsidP="009F2C54">
      <w:pPr>
        <w:pStyle w:val="TH"/>
        <w:rPr>
          <w:noProof/>
        </w:rPr>
      </w:pPr>
      <w:bookmarkStart w:id="79" w:name="_Hlk54366883"/>
      <w:commentRangeStart w:id="80"/>
      <w:r w:rsidRPr="002F7965">
        <w:rPr>
          <w:noProof/>
        </w:rPr>
        <w:lastRenderedPageBreak/>
        <w:t xml:space="preserve">Table </w:t>
      </w:r>
      <w:r>
        <w:rPr>
          <w:noProof/>
        </w:rPr>
        <w:t>D</w:t>
      </w:r>
      <w:r w:rsidRPr="002F7965">
        <w:rPr>
          <w:noProof/>
        </w:rPr>
        <w:t>.2.6.3-1</w:t>
      </w:r>
      <w:bookmarkEnd w:id="79"/>
      <w:r w:rsidRPr="002F7965">
        <w:rPr>
          <w:noProof/>
        </w:rPr>
        <w:t>: 3CC test coverage</w:t>
      </w:r>
      <w:commentRangeEnd w:id="80"/>
      <w:r w:rsidR="00852545">
        <w:rPr>
          <w:rStyle w:val="ad"/>
          <w:rFonts w:ascii="Times New Roman" w:hAnsi="Times New Roman"/>
          <w:b w:val="0"/>
        </w:rPr>
        <w:commentReference w:id="80"/>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925"/>
        <w:gridCol w:w="1773"/>
        <w:gridCol w:w="1771"/>
        <w:tblGridChange w:id="81">
          <w:tblGrid>
            <w:gridCol w:w="1429"/>
            <w:gridCol w:w="1160"/>
            <w:gridCol w:w="1156"/>
            <w:gridCol w:w="1696"/>
            <w:gridCol w:w="1861"/>
            <w:gridCol w:w="64"/>
            <w:gridCol w:w="1773"/>
            <w:gridCol w:w="1771"/>
          </w:tblGrid>
        </w:tblGridChange>
      </w:tblGrid>
      <w:tr w:rsidR="009F2C54" w:rsidRPr="002F7965" w14:paraId="79B1F132" w14:textId="77777777" w:rsidTr="005D3E7C">
        <w:trPr>
          <w:jc w:val="center"/>
        </w:trPr>
        <w:tc>
          <w:tcPr>
            <w:tcW w:w="1429" w:type="dxa"/>
            <w:vMerge w:val="restart"/>
            <w:shd w:val="clear" w:color="auto" w:fill="auto"/>
            <w:tcMar>
              <w:left w:w="51" w:type="dxa"/>
              <w:right w:w="51" w:type="dxa"/>
            </w:tcMar>
            <w:vAlign w:val="center"/>
          </w:tcPr>
          <w:p w14:paraId="77DDE81C" w14:textId="77777777" w:rsidR="009F2C54" w:rsidRPr="002F7965" w:rsidRDefault="009F2C54" w:rsidP="005D3E7C">
            <w:pPr>
              <w:pStyle w:val="TAH"/>
              <w:rPr>
                <w:noProof/>
              </w:rPr>
            </w:pPr>
            <w:bookmarkStart w:id="82" w:name="_Hlk78390446"/>
            <w:r w:rsidRPr="002F7965">
              <w:rPr>
                <w:noProof/>
              </w:rPr>
              <w:lastRenderedPageBreak/>
              <w:t>EN-DC type</w:t>
            </w:r>
          </w:p>
        </w:tc>
        <w:tc>
          <w:tcPr>
            <w:tcW w:w="1160" w:type="dxa"/>
            <w:vMerge w:val="restart"/>
            <w:shd w:val="clear" w:color="auto" w:fill="auto"/>
            <w:tcMar>
              <w:left w:w="51" w:type="dxa"/>
              <w:right w:w="51" w:type="dxa"/>
            </w:tcMar>
            <w:vAlign w:val="center"/>
          </w:tcPr>
          <w:p w14:paraId="171E6266" w14:textId="77777777" w:rsidR="009F2C54" w:rsidRPr="002F7965" w:rsidRDefault="009F2C54" w:rsidP="005D3E7C">
            <w:pPr>
              <w:pStyle w:val="TAH"/>
              <w:rPr>
                <w:noProof/>
              </w:rPr>
            </w:pPr>
            <w:r w:rsidRPr="002F7965">
              <w:rPr>
                <w:noProof/>
              </w:rPr>
              <w:t>E-UTRA CA</w:t>
            </w:r>
          </w:p>
        </w:tc>
        <w:tc>
          <w:tcPr>
            <w:tcW w:w="1156" w:type="dxa"/>
            <w:vMerge w:val="restart"/>
            <w:shd w:val="clear" w:color="auto" w:fill="auto"/>
            <w:tcMar>
              <w:left w:w="51" w:type="dxa"/>
              <w:right w:w="51" w:type="dxa"/>
            </w:tcMar>
            <w:vAlign w:val="center"/>
          </w:tcPr>
          <w:p w14:paraId="03B1B003" w14:textId="77777777" w:rsidR="009F2C54" w:rsidRPr="002F7965" w:rsidRDefault="009F2C54" w:rsidP="005D3E7C">
            <w:pPr>
              <w:pStyle w:val="TAH"/>
              <w:rPr>
                <w:noProof/>
              </w:rPr>
            </w:pPr>
            <w:r w:rsidRPr="002F7965">
              <w:rPr>
                <w:noProof/>
              </w:rPr>
              <w:t>NR CA</w:t>
            </w:r>
          </w:p>
        </w:tc>
        <w:tc>
          <w:tcPr>
            <w:tcW w:w="1696" w:type="dxa"/>
            <w:vMerge w:val="restart"/>
            <w:shd w:val="clear" w:color="auto" w:fill="auto"/>
            <w:tcMar>
              <w:left w:w="51" w:type="dxa"/>
              <w:right w:w="51" w:type="dxa"/>
            </w:tcMar>
            <w:vAlign w:val="center"/>
          </w:tcPr>
          <w:p w14:paraId="52BA051B" w14:textId="77777777" w:rsidR="009F2C54" w:rsidRPr="002F7965" w:rsidRDefault="009F2C54" w:rsidP="005D3E7C">
            <w:pPr>
              <w:pStyle w:val="TAH"/>
              <w:rPr>
                <w:noProof/>
              </w:rPr>
            </w:pPr>
            <w:r w:rsidRPr="002F7965">
              <w:rPr>
                <w:noProof/>
              </w:rPr>
              <w:t>Notation</w:t>
            </w:r>
          </w:p>
        </w:tc>
        <w:tc>
          <w:tcPr>
            <w:tcW w:w="5469" w:type="dxa"/>
            <w:gridSpan w:val="3"/>
            <w:shd w:val="clear" w:color="auto" w:fill="auto"/>
            <w:tcMar>
              <w:left w:w="51" w:type="dxa"/>
              <w:right w:w="51" w:type="dxa"/>
            </w:tcMar>
            <w:vAlign w:val="center"/>
          </w:tcPr>
          <w:p w14:paraId="4562C87B" w14:textId="77777777" w:rsidR="009F2C54" w:rsidRPr="002F7965" w:rsidRDefault="009F2C54" w:rsidP="005D3E7C">
            <w:pPr>
              <w:pStyle w:val="TAH"/>
              <w:rPr>
                <w:noProof/>
              </w:rPr>
            </w:pPr>
            <w:r w:rsidRPr="002F7965">
              <w:rPr>
                <w:noProof/>
              </w:rPr>
              <w:t>Test coverage</w:t>
            </w:r>
          </w:p>
        </w:tc>
      </w:tr>
      <w:tr w:rsidR="00E06DC8" w:rsidRPr="002F7965" w14:paraId="79DE7586" w14:textId="77777777" w:rsidTr="00837C0B">
        <w:trPr>
          <w:jc w:val="center"/>
          <w:ins w:id="83" w:author="Huawei-Yaping" w:date="2021-07-29T15:44:00Z"/>
        </w:trPr>
        <w:tc>
          <w:tcPr>
            <w:tcW w:w="1429" w:type="dxa"/>
            <w:vMerge/>
            <w:shd w:val="clear" w:color="auto" w:fill="auto"/>
            <w:tcMar>
              <w:left w:w="51" w:type="dxa"/>
              <w:right w:w="51" w:type="dxa"/>
            </w:tcMar>
            <w:vAlign w:val="center"/>
          </w:tcPr>
          <w:p w14:paraId="402D215E" w14:textId="77777777" w:rsidR="00E06DC8" w:rsidRPr="002F7965" w:rsidRDefault="00E06DC8" w:rsidP="005D3E7C">
            <w:pPr>
              <w:pStyle w:val="TAH"/>
              <w:rPr>
                <w:ins w:id="84" w:author="Huawei-Yaping" w:date="2021-07-29T15:44:00Z"/>
                <w:noProof/>
              </w:rPr>
            </w:pPr>
          </w:p>
        </w:tc>
        <w:tc>
          <w:tcPr>
            <w:tcW w:w="1160" w:type="dxa"/>
            <w:vMerge/>
            <w:shd w:val="clear" w:color="auto" w:fill="auto"/>
            <w:tcMar>
              <w:left w:w="51" w:type="dxa"/>
              <w:right w:w="51" w:type="dxa"/>
            </w:tcMar>
            <w:vAlign w:val="center"/>
          </w:tcPr>
          <w:p w14:paraId="1E65F3F5" w14:textId="77777777" w:rsidR="00E06DC8" w:rsidRPr="002F7965" w:rsidRDefault="00E06DC8" w:rsidP="005D3E7C">
            <w:pPr>
              <w:pStyle w:val="TAH"/>
              <w:rPr>
                <w:ins w:id="85" w:author="Huawei-Yaping" w:date="2021-07-29T15:44:00Z"/>
                <w:noProof/>
              </w:rPr>
            </w:pPr>
          </w:p>
        </w:tc>
        <w:tc>
          <w:tcPr>
            <w:tcW w:w="1156" w:type="dxa"/>
            <w:vMerge/>
            <w:shd w:val="clear" w:color="auto" w:fill="auto"/>
            <w:tcMar>
              <w:left w:w="51" w:type="dxa"/>
              <w:right w:w="51" w:type="dxa"/>
            </w:tcMar>
            <w:vAlign w:val="center"/>
          </w:tcPr>
          <w:p w14:paraId="484CCB8E" w14:textId="77777777" w:rsidR="00E06DC8" w:rsidRPr="002F7965" w:rsidRDefault="00E06DC8" w:rsidP="005D3E7C">
            <w:pPr>
              <w:pStyle w:val="TAH"/>
              <w:rPr>
                <w:ins w:id="86" w:author="Huawei-Yaping" w:date="2021-07-29T15:44:00Z"/>
                <w:noProof/>
              </w:rPr>
            </w:pPr>
          </w:p>
        </w:tc>
        <w:tc>
          <w:tcPr>
            <w:tcW w:w="1696" w:type="dxa"/>
            <w:vMerge/>
            <w:shd w:val="clear" w:color="auto" w:fill="auto"/>
            <w:tcMar>
              <w:left w:w="51" w:type="dxa"/>
              <w:right w:w="51" w:type="dxa"/>
            </w:tcMar>
            <w:vAlign w:val="center"/>
          </w:tcPr>
          <w:p w14:paraId="4529E05A" w14:textId="77777777" w:rsidR="00E06DC8" w:rsidRPr="002F7965" w:rsidRDefault="00E06DC8" w:rsidP="005D3E7C">
            <w:pPr>
              <w:pStyle w:val="TAH"/>
              <w:rPr>
                <w:ins w:id="87" w:author="Huawei-Yaping" w:date="2021-07-29T15:44:00Z"/>
                <w:noProof/>
              </w:rPr>
            </w:pPr>
          </w:p>
        </w:tc>
        <w:tc>
          <w:tcPr>
            <w:tcW w:w="1925" w:type="dxa"/>
            <w:shd w:val="clear" w:color="auto" w:fill="auto"/>
            <w:tcMar>
              <w:left w:w="51" w:type="dxa"/>
              <w:right w:w="51" w:type="dxa"/>
            </w:tcMar>
            <w:vAlign w:val="center"/>
          </w:tcPr>
          <w:p w14:paraId="7290A765" w14:textId="6A0EF82A" w:rsidR="00E06DC8" w:rsidRDefault="00E06DC8" w:rsidP="00B75E93">
            <w:pPr>
              <w:pStyle w:val="TAH"/>
              <w:rPr>
                <w:ins w:id="88" w:author="Huawei-Yaping" w:date="2021-07-29T15:44:00Z"/>
                <w:noProof/>
              </w:rPr>
            </w:pPr>
            <w:ins w:id="89" w:author="Huawei-Yaping" w:date="2021-07-29T15:44:00Z">
              <w:r>
                <w:rPr>
                  <w:noProof/>
                </w:rPr>
                <w:t>Non-</w:t>
              </w:r>
              <w:r w:rsidR="005C1DE3">
                <w:rPr>
                  <w:noProof/>
                </w:rPr>
                <w:t>exception test</w:t>
              </w:r>
            </w:ins>
            <w:ins w:id="90" w:author="Huawei-Yaping" w:date="2021-07-29T15:46:00Z">
              <w:r w:rsidR="005C1DE3">
                <w:rPr>
                  <w:noProof/>
                </w:rPr>
                <w:t xml:space="preserve"> (N</w:t>
              </w:r>
            </w:ins>
            <w:ins w:id="91" w:author="Huawei-Yaping" w:date="2021-07-29T16:05:00Z">
              <w:r w:rsidR="00B75E93">
                <w:rPr>
                  <w:noProof/>
                </w:rPr>
                <w:t>OTE</w:t>
              </w:r>
            </w:ins>
            <w:ins w:id="92" w:author="Huawei-Yaping" w:date="2021-07-29T15:46:00Z">
              <w:r w:rsidR="005C1DE3">
                <w:rPr>
                  <w:noProof/>
                </w:rPr>
                <w:t xml:space="preserve"> </w:t>
              </w:r>
            </w:ins>
            <w:ins w:id="93" w:author="Huawei-Yaping" w:date="2021-07-29T16:00:00Z">
              <w:r w:rsidR="00715C80">
                <w:rPr>
                  <w:noProof/>
                </w:rPr>
                <w:t>4</w:t>
              </w:r>
            </w:ins>
            <w:ins w:id="94" w:author="Huawei-Yaping" w:date="2021-07-29T15:46:00Z">
              <w:r w:rsidR="005C1DE3">
                <w:rPr>
                  <w:noProof/>
                </w:rPr>
                <w:t>)</w:t>
              </w:r>
            </w:ins>
          </w:p>
        </w:tc>
        <w:tc>
          <w:tcPr>
            <w:tcW w:w="3544" w:type="dxa"/>
            <w:gridSpan w:val="2"/>
            <w:shd w:val="clear" w:color="auto" w:fill="auto"/>
            <w:vAlign w:val="center"/>
          </w:tcPr>
          <w:p w14:paraId="3272D191" w14:textId="69CB3F11" w:rsidR="00E06DC8" w:rsidRPr="002F7965" w:rsidRDefault="00E06DC8" w:rsidP="00AA4B3B">
            <w:pPr>
              <w:pStyle w:val="TAH"/>
              <w:rPr>
                <w:ins w:id="95" w:author="Huawei-Yaping" w:date="2021-07-29T15:44:00Z"/>
                <w:noProof/>
              </w:rPr>
            </w:pPr>
            <w:ins w:id="96" w:author="Huawei-Yaping" w:date="2021-07-29T15:44:00Z">
              <w:r w:rsidRPr="002F7965">
                <w:rPr>
                  <w:noProof/>
                </w:rPr>
                <w:t>Exception</w:t>
              </w:r>
            </w:ins>
            <w:ins w:id="97" w:author="Huawei-Yaping" w:date="2021-07-29T15:45:00Z">
              <w:r>
                <w:rPr>
                  <w:noProof/>
                </w:rPr>
                <w:t xml:space="preserve"> test</w:t>
              </w:r>
            </w:ins>
            <w:ins w:id="98" w:author="Huawei-Yaping" w:date="2021-07-29T15:44:00Z">
              <w:r>
                <w:rPr>
                  <w:noProof/>
                </w:rPr>
                <w:t xml:space="preserve"> (N</w:t>
              </w:r>
            </w:ins>
            <w:ins w:id="99" w:author="Huawei-Yaping" w:date="2021-07-29T16:05:00Z">
              <w:r w:rsidR="00B75E93">
                <w:rPr>
                  <w:noProof/>
                </w:rPr>
                <w:t>OTE</w:t>
              </w:r>
            </w:ins>
            <w:ins w:id="100" w:author="Huawei-Yaping" w:date="2021-07-29T15:44:00Z">
              <w:r>
                <w:rPr>
                  <w:noProof/>
                </w:rPr>
                <w:t xml:space="preserve"> </w:t>
              </w:r>
            </w:ins>
            <w:ins w:id="101" w:author="Huawei-Yaping" w:date="2021-07-29T16:29:00Z">
              <w:r w:rsidR="00AA4B3B">
                <w:rPr>
                  <w:noProof/>
                </w:rPr>
                <w:t>5</w:t>
              </w:r>
            </w:ins>
            <w:ins w:id="102" w:author="Huawei-Yaping" w:date="2021-07-29T15:44:00Z">
              <w:r>
                <w:rPr>
                  <w:noProof/>
                </w:rPr>
                <w:t>)</w:t>
              </w:r>
            </w:ins>
          </w:p>
        </w:tc>
      </w:tr>
      <w:tr w:rsidR="005C1DE3" w:rsidRPr="002F7965" w14:paraId="21C09339" w14:textId="77777777" w:rsidTr="00837C0B">
        <w:trPr>
          <w:jc w:val="center"/>
        </w:trPr>
        <w:tc>
          <w:tcPr>
            <w:tcW w:w="1429" w:type="dxa"/>
            <w:vMerge/>
            <w:shd w:val="clear" w:color="auto" w:fill="auto"/>
            <w:tcMar>
              <w:left w:w="51" w:type="dxa"/>
              <w:right w:w="51" w:type="dxa"/>
            </w:tcMar>
            <w:vAlign w:val="center"/>
          </w:tcPr>
          <w:p w14:paraId="12F486FD" w14:textId="77777777" w:rsidR="005C1DE3" w:rsidRPr="002F7965" w:rsidRDefault="005C1DE3" w:rsidP="005D3E7C">
            <w:pPr>
              <w:pStyle w:val="TAH"/>
              <w:rPr>
                <w:noProof/>
              </w:rPr>
            </w:pPr>
          </w:p>
        </w:tc>
        <w:tc>
          <w:tcPr>
            <w:tcW w:w="1160" w:type="dxa"/>
            <w:vMerge/>
            <w:shd w:val="clear" w:color="auto" w:fill="auto"/>
            <w:tcMar>
              <w:left w:w="51" w:type="dxa"/>
              <w:right w:w="51" w:type="dxa"/>
            </w:tcMar>
            <w:vAlign w:val="center"/>
          </w:tcPr>
          <w:p w14:paraId="49EB57C0" w14:textId="77777777" w:rsidR="005C1DE3" w:rsidRPr="002F7965" w:rsidRDefault="005C1DE3" w:rsidP="005D3E7C">
            <w:pPr>
              <w:pStyle w:val="TAH"/>
              <w:rPr>
                <w:noProof/>
              </w:rPr>
            </w:pPr>
          </w:p>
        </w:tc>
        <w:tc>
          <w:tcPr>
            <w:tcW w:w="1156" w:type="dxa"/>
            <w:vMerge/>
            <w:shd w:val="clear" w:color="auto" w:fill="auto"/>
            <w:tcMar>
              <w:left w:w="51" w:type="dxa"/>
              <w:right w:w="51" w:type="dxa"/>
            </w:tcMar>
            <w:vAlign w:val="center"/>
          </w:tcPr>
          <w:p w14:paraId="6492314C" w14:textId="77777777" w:rsidR="005C1DE3" w:rsidRPr="002F7965" w:rsidRDefault="005C1DE3" w:rsidP="005D3E7C">
            <w:pPr>
              <w:pStyle w:val="TAH"/>
              <w:rPr>
                <w:noProof/>
              </w:rPr>
            </w:pPr>
          </w:p>
        </w:tc>
        <w:tc>
          <w:tcPr>
            <w:tcW w:w="1696" w:type="dxa"/>
            <w:vMerge/>
            <w:shd w:val="clear" w:color="auto" w:fill="auto"/>
            <w:tcMar>
              <w:left w:w="51" w:type="dxa"/>
              <w:right w:w="51" w:type="dxa"/>
            </w:tcMar>
            <w:vAlign w:val="center"/>
          </w:tcPr>
          <w:p w14:paraId="577A1490" w14:textId="77777777" w:rsidR="005C1DE3" w:rsidRPr="002F7965" w:rsidRDefault="005C1DE3" w:rsidP="005D3E7C">
            <w:pPr>
              <w:pStyle w:val="TAH"/>
              <w:rPr>
                <w:noProof/>
              </w:rPr>
            </w:pPr>
          </w:p>
        </w:tc>
        <w:tc>
          <w:tcPr>
            <w:tcW w:w="5469" w:type="dxa"/>
            <w:gridSpan w:val="3"/>
            <w:shd w:val="clear" w:color="auto" w:fill="auto"/>
            <w:tcMar>
              <w:left w:w="51" w:type="dxa"/>
              <w:right w:w="51" w:type="dxa"/>
            </w:tcMar>
            <w:vAlign w:val="center"/>
          </w:tcPr>
          <w:p w14:paraId="504C7F68" w14:textId="2975E16F" w:rsidR="005C1DE3" w:rsidRPr="002F7965" w:rsidRDefault="005C1DE3" w:rsidP="005C1DE3">
            <w:pPr>
              <w:pStyle w:val="TAH"/>
              <w:rPr>
                <w:noProof/>
              </w:rPr>
            </w:pPr>
            <w:del w:id="103" w:author="Huawei-Yaping" w:date="2021-07-29T15:51:00Z">
              <w:r w:rsidRPr="002F7965" w:rsidDel="005C1DE3">
                <w:rPr>
                  <w:noProof/>
                </w:rPr>
                <w:delText>Exception type</w:delText>
              </w:r>
            </w:del>
          </w:p>
        </w:tc>
      </w:tr>
      <w:tr w:rsidR="005E5D58" w:rsidRPr="002F7965" w14:paraId="320278E5" w14:textId="77777777" w:rsidTr="00837C0B">
        <w:trPr>
          <w:jc w:val="center"/>
        </w:trPr>
        <w:tc>
          <w:tcPr>
            <w:tcW w:w="1429" w:type="dxa"/>
            <w:vMerge/>
            <w:shd w:val="clear" w:color="auto" w:fill="auto"/>
            <w:tcMar>
              <w:left w:w="51" w:type="dxa"/>
              <w:right w:w="51" w:type="dxa"/>
            </w:tcMar>
            <w:vAlign w:val="center"/>
          </w:tcPr>
          <w:p w14:paraId="63B5999C" w14:textId="77777777" w:rsidR="005E5D58" w:rsidRPr="002F7965" w:rsidRDefault="005E5D58" w:rsidP="005D3E7C">
            <w:pPr>
              <w:pStyle w:val="TAH"/>
              <w:rPr>
                <w:noProof/>
              </w:rPr>
            </w:pPr>
          </w:p>
        </w:tc>
        <w:tc>
          <w:tcPr>
            <w:tcW w:w="1160" w:type="dxa"/>
            <w:vMerge/>
            <w:shd w:val="clear" w:color="auto" w:fill="auto"/>
            <w:tcMar>
              <w:left w:w="51" w:type="dxa"/>
              <w:right w:w="51" w:type="dxa"/>
            </w:tcMar>
            <w:vAlign w:val="center"/>
          </w:tcPr>
          <w:p w14:paraId="48D2ED08" w14:textId="77777777" w:rsidR="005E5D58" w:rsidRPr="002F7965" w:rsidRDefault="005E5D58" w:rsidP="005D3E7C">
            <w:pPr>
              <w:pStyle w:val="TAH"/>
              <w:rPr>
                <w:noProof/>
              </w:rPr>
            </w:pPr>
          </w:p>
        </w:tc>
        <w:tc>
          <w:tcPr>
            <w:tcW w:w="1156" w:type="dxa"/>
            <w:vMerge/>
            <w:shd w:val="clear" w:color="auto" w:fill="auto"/>
            <w:tcMar>
              <w:left w:w="51" w:type="dxa"/>
              <w:right w:w="51" w:type="dxa"/>
            </w:tcMar>
            <w:vAlign w:val="center"/>
          </w:tcPr>
          <w:p w14:paraId="5EDC334E" w14:textId="77777777" w:rsidR="005E5D58" w:rsidRPr="002F7965" w:rsidRDefault="005E5D58" w:rsidP="005D3E7C">
            <w:pPr>
              <w:pStyle w:val="TAH"/>
              <w:rPr>
                <w:noProof/>
              </w:rPr>
            </w:pPr>
          </w:p>
        </w:tc>
        <w:tc>
          <w:tcPr>
            <w:tcW w:w="1696" w:type="dxa"/>
            <w:vMerge/>
            <w:shd w:val="clear" w:color="auto" w:fill="auto"/>
            <w:tcMar>
              <w:left w:w="51" w:type="dxa"/>
              <w:right w:w="51" w:type="dxa"/>
            </w:tcMar>
            <w:vAlign w:val="center"/>
          </w:tcPr>
          <w:p w14:paraId="40A92AA7" w14:textId="77777777" w:rsidR="005E5D58" w:rsidRPr="002F7965" w:rsidRDefault="005E5D58" w:rsidP="005D3E7C">
            <w:pPr>
              <w:pStyle w:val="TAH"/>
              <w:rPr>
                <w:noProof/>
              </w:rPr>
            </w:pPr>
          </w:p>
        </w:tc>
        <w:tc>
          <w:tcPr>
            <w:tcW w:w="1925" w:type="dxa"/>
            <w:shd w:val="clear" w:color="auto" w:fill="auto"/>
            <w:tcMar>
              <w:left w:w="51" w:type="dxa"/>
              <w:right w:w="51" w:type="dxa"/>
            </w:tcMar>
            <w:vAlign w:val="center"/>
          </w:tcPr>
          <w:p w14:paraId="34D6110D" w14:textId="112781C6" w:rsidR="005E5D58" w:rsidRPr="002F7965" w:rsidRDefault="00E06DC8" w:rsidP="005D3E7C">
            <w:pPr>
              <w:pStyle w:val="TAH"/>
              <w:rPr>
                <w:noProof/>
                <w:lang w:eastAsia="zh-CN"/>
              </w:rPr>
            </w:pPr>
            <w:r>
              <w:rPr>
                <w:noProof/>
                <w:lang w:eastAsia="zh-CN"/>
              </w:rPr>
              <w:t>No exception</w:t>
            </w:r>
          </w:p>
        </w:tc>
        <w:tc>
          <w:tcPr>
            <w:tcW w:w="1773" w:type="dxa"/>
            <w:shd w:val="clear" w:color="auto" w:fill="auto"/>
            <w:tcMar>
              <w:left w:w="51" w:type="dxa"/>
              <w:right w:w="51" w:type="dxa"/>
            </w:tcMar>
            <w:vAlign w:val="center"/>
          </w:tcPr>
          <w:p w14:paraId="1358E509" w14:textId="77777777" w:rsidR="005E5D58" w:rsidRPr="002F7965" w:rsidRDefault="005E5D58" w:rsidP="005D3E7C">
            <w:pPr>
              <w:pStyle w:val="TAH"/>
              <w:rPr>
                <w:noProof/>
              </w:rPr>
            </w:pPr>
            <w:r w:rsidRPr="002F7965">
              <w:rPr>
                <w:noProof/>
              </w:rPr>
              <w:t>UL harmonics, harmonic mixing, cross band isolation</w:t>
            </w:r>
          </w:p>
        </w:tc>
        <w:tc>
          <w:tcPr>
            <w:tcW w:w="1771" w:type="dxa"/>
            <w:shd w:val="clear" w:color="auto" w:fill="auto"/>
            <w:tcMar>
              <w:left w:w="51" w:type="dxa"/>
              <w:right w:w="51" w:type="dxa"/>
            </w:tcMar>
            <w:vAlign w:val="center"/>
          </w:tcPr>
          <w:p w14:paraId="54573E6B" w14:textId="77777777" w:rsidR="005E5D58" w:rsidRPr="002F7965" w:rsidRDefault="005E5D58" w:rsidP="005D3E7C">
            <w:pPr>
              <w:pStyle w:val="TAH"/>
              <w:rPr>
                <w:noProof/>
              </w:rPr>
            </w:pPr>
            <w:r w:rsidRPr="002F7965">
              <w:rPr>
                <w:noProof/>
              </w:rPr>
              <w:t>2UL intermodulation</w:t>
            </w:r>
          </w:p>
        </w:tc>
      </w:tr>
      <w:bookmarkEnd w:id="82"/>
      <w:tr w:rsidR="009F2C54" w:rsidRPr="002F7965" w14:paraId="573E0C3B" w14:textId="777777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 w:author="Huawei-Yaping" w:date="2021-07-29T14:57:00Z">
            <w:trPr>
              <w:jc w:val="center"/>
            </w:trPr>
          </w:trPrChange>
        </w:trPr>
        <w:tc>
          <w:tcPr>
            <w:tcW w:w="1429" w:type="dxa"/>
            <w:tcBorders>
              <w:bottom w:val="nil"/>
            </w:tcBorders>
            <w:tcMar>
              <w:left w:w="51" w:type="dxa"/>
              <w:right w:w="51" w:type="dxa"/>
            </w:tcMar>
            <w:tcPrChange w:id="106" w:author="Huawei-Yaping" w:date="2021-07-29T14:57:00Z">
              <w:tcPr>
                <w:tcW w:w="1429" w:type="dxa"/>
                <w:tcBorders>
                  <w:bottom w:val="nil"/>
                </w:tcBorders>
                <w:tcMar>
                  <w:left w:w="51" w:type="dxa"/>
                  <w:right w:w="51" w:type="dxa"/>
                </w:tcMar>
              </w:tcPr>
            </w:tcPrChange>
          </w:tcPr>
          <w:p w14:paraId="23E4C3DB" w14:textId="77777777" w:rsidR="009F2C54" w:rsidRPr="002F7965" w:rsidRDefault="009F2C54" w:rsidP="005D3E7C">
            <w:pPr>
              <w:pStyle w:val="TAC"/>
              <w:rPr>
                <w:noProof/>
              </w:rPr>
            </w:pPr>
            <w:r w:rsidRPr="002F7965">
              <w:rPr>
                <w:noProof/>
              </w:rPr>
              <w:t>Intra-band contiguous EN-DC (1 band)</w:t>
            </w:r>
          </w:p>
        </w:tc>
        <w:tc>
          <w:tcPr>
            <w:tcW w:w="1160" w:type="dxa"/>
            <w:tcMar>
              <w:left w:w="51" w:type="dxa"/>
              <w:right w:w="51" w:type="dxa"/>
            </w:tcMar>
            <w:tcPrChange w:id="107" w:author="Huawei-Yaping" w:date="2021-07-29T14:57:00Z">
              <w:tcPr>
                <w:tcW w:w="1160" w:type="dxa"/>
                <w:tcMar>
                  <w:left w:w="51" w:type="dxa"/>
                  <w:right w:w="51" w:type="dxa"/>
                </w:tcMar>
              </w:tcPr>
            </w:tcPrChange>
          </w:tcPr>
          <w:p w14:paraId="1A3A7A28" w14:textId="77777777" w:rsidR="009F2C54" w:rsidRPr="002F7965" w:rsidRDefault="009F2C54" w:rsidP="005D3E7C">
            <w:pPr>
              <w:pStyle w:val="TAC"/>
              <w:rPr>
                <w:noProof/>
              </w:rPr>
            </w:pPr>
            <w:r w:rsidRPr="002F7965">
              <w:rPr>
                <w:noProof/>
              </w:rPr>
              <w:t>No</w:t>
            </w:r>
          </w:p>
        </w:tc>
        <w:tc>
          <w:tcPr>
            <w:tcW w:w="1156" w:type="dxa"/>
            <w:tcMar>
              <w:left w:w="51" w:type="dxa"/>
              <w:right w:w="51" w:type="dxa"/>
            </w:tcMar>
            <w:tcPrChange w:id="108" w:author="Huawei-Yaping" w:date="2021-07-29T14:57:00Z">
              <w:tcPr>
                <w:tcW w:w="1156" w:type="dxa"/>
                <w:tcMar>
                  <w:left w:w="51" w:type="dxa"/>
                  <w:right w:w="51" w:type="dxa"/>
                </w:tcMar>
              </w:tcPr>
            </w:tcPrChange>
          </w:tcPr>
          <w:p w14:paraId="506D22F4" w14:textId="77777777" w:rsidR="009F2C54" w:rsidRPr="002F7965" w:rsidRDefault="009F2C54" w:rsidP="005D3E7C">
            <w:pPr>
              <w:pStyle w:val="TAC"/>
              <w:rPr>
                <w:noProof/>
              </w:rPr>
            </w:pPr>
            <w:r w:rsidRPr="002F7965">
              <w:rPr>
                <w:noProof/>
              </w:rPr>
              <w:t>Yes</w:t>
            </w:r>
          </w:p>
        </w:tc>
        <w:tc>
          <w:tcPr>
            <w:tcW w:w="1696" w:type="dxa"/>
            <w:tcMar>
              <w:left w:w="51" w:type="dxa"/>
              <w:right w:w="51" w:type="dxa"/>
            </w:tcMar>
            <w:tcPrChange w:id="109" w:author="Huawei-Yaping" w:date="2021-07-29T14:57:00Z">
              <w:tcPr>
                <w:tcW w:w="1696" w:type="dxa"/>
                <w:tcMar>
                  <w:left w:w="51" w:type="dxa"/>
                  <w:right w:w="51" w:type="dxa"/>
                </w:tcMar>
              </w:tcPr>
            </w:tcPrChange>
          </w:tcPr>
          <w:p w14:paraId="05E2BCFE" w14:textId="4A2C4CA5" w:rsidR="009F2C54" w:rsidRPr="002F7965" w:rsidRDefault="009F2C54" w:rsidP="005D3E7C">
            <w:pPr>
              <w:pStyle w:val="TAC"/>
              <w:rPr>
                <w:noProof/>
                <w:lang w:eastAsia="zh-TW"/>
              </w:rPr>
            </w:pPr>
            <w:r w:rsidRPr="002F7965">
              <w:rPr>
                <w:noProof/>
              </w:rPr>
              <w:t>DC_(n)</w:t>
            </w:r>
            <w:del w:id="110" w:author="Huawei-Yaping" w:date="2021-07-27T17:29:00Z">
              <w:r w:rsidRPr="002F7965" w:rsidDel="00024447">
                <w:rPr>
                  <w:noProof/>
                  <w:lang w:eastAsia="zh-TW"/>
                </w:rPr>
                <w:delText>XAC</w:delText>
              </w:r>
            </w:del>
            <w:ins w:id="111" w:author="Huawei-Yaping" w:date="2021-07-27T17:29:00Z">
              <w:r w:rsidR="00024447" w:rsidRPr="002F7965">
                <w:rPr>
                  <w:noProof/>
                  <w:lang w:eastAsia="zh-TW"/>
                </w:rPr>
                <w:t>XA</w:t>
              </w:r>
              <w:r w:rsidR="00024447">
                <w:rPr>
                  <w:noProof/>
                  <w:lang w:eastAsia="zh-TW"/>
                </w:rPr>
                <w:t>B</w:t>
              </w:r>
            </w:ins>
          </w:p>
          <w:p w14:paraId="66790149" w14:textId="208520A6" w:rsidR="009F2C54" w:rsidRPr="002F7965" w:rsidRDefault="009F2C54" w:rsidP="005D3E7C">
            <w:pPr>
              <w:pStyle w:val="TAC"/>
              <w:rPr>
                <w:noProof/>
              </w:rPr>
            </w:pPr>
            <w:del w:id="112" w:author="Huawei-Yaping" w:date="2021-07-27T17:29:00Z">
              <w:r w:rsidRPr="002F7965" w:rsidDel="00024447">
                <w:rPr>
                  <w:noProof/>
                  <w:lang w:eastAsia="zh-TW"/>
                </w:rPr>
                <w:delText>Note 1</w:delText>
              </w:r>
            </w:del>
          </w:p>
        </w:tc>
        <w:tc>
          <w:tcPr>
            <w:tcW w:w="1925" w:type="dxa"/>
            <w:shd w:val="clear" w:color="auto" w:fill="auto"/>
            <w:tcMar>
              <w:left w:w="51" w:type="dxa"/>
              <w:right w:w="51" w:type="dxa"/>
            </w:tcMar>
            <w:vAlign w:val="center"/>
            <w:tcPrChange w:id="113" w:author="Huawei-Yaping" w:date="2021-07-29T14:57:00Z">
              <w:tcPr>
                <w:tcW w:w="1861" w:type="dxa"/>
                <w:shd w:val="clear" w:color="auto" w:fill="auto"/>
                <w:tcMar>
                  <w:left w:w="51" w:type="dxa"/>
                  <w:right w:w="51" w:type="dxa"/>
                </w:tcMar>
                <w:vAlign w:val="center"/>
              </w:tcPr>
            </w:tcPrChange>
          </w:tcPr>
          <w:p w14:paraId="4B334362" w14:textId="77777777" w:rsidR="009F2C54" w:rsidRPr="002F7965" w:rsidRDefault="009F2C54" w:rsidP="005D3E7C">
            <w:pPr>
              <w:pStyle w:val="TAC"/>
              <w:rPr>
                <w:noProof/>
              </w:rPr>
            </w:pPr>
            <w:r w:rsidRPr="002F7965">
              <w:rPr>
                <w:noProof/>
              </w:rPr>
              <w:t>N/A</w:t>
            </w:r>
          </w:p>
        </w:tc>
        <w:tc>
          <w:tcPr>
            <w:tcW w:w="1773" w:type="dxa"/>
            <w:shd w:val="clear" w:color="auto" w:fill="auto"/>
            <w:tcMar>
              <w:left w:w="51" w:type="dxa"/>
              <w:right w:w="51" w:type="dxa"/>
            </w:tcMar>
            <w:tcPrChange w:id="114" w:author="Huawei-Yaping" w:date="2021-07-29T14:57:00Z">
              <w:tcPr>
                <w:tcW w:w="1837" w:type="dxa"/>
                <w:gridSpan w:val="2"/>
                <w:shd w:val="clear" w:color="auto" w:fill="auto"/>
                <w:tcMar>
                  <w:left w:w="51" w:type="dxa"/>
                  <w:right w:w="51" w:type="dxa"/>
                </w:tcMar>
              </w:tcPr>
            </w:tcPrChange>
          </w:tcPr>
          <w:p w14:paraId="08ACD5BB" w14:textId="77777777" w:rsidR="009F2C54" w:rsidRPr="002F7965" w:rsidRDefault="009F2C54" w:rsidP="005D3E7C">
            <w:pPr>
              <w:pStyle w:val="TAC"/>
              <w:rPr>
                <w:noProof/>
              </w:rPr>
            </w:pPr>
            <w:r w:rsidRPr="002F7965">
              <w:rPr>
                <w:noProof/>
              </w:rPr>
              <w:t>N/A</w:t>
            </w:r>
          </w:p>
        </w:tc>
        <w:tc>
          <w:tcPr>
            <w:tcW w:w="1771" w:type="dxa"/>
            <w:shd w:val="clear" w:color="auto" w:fill="auto"/>
            <w:tcMar>
              <w:left w:w="51" w:type="dxa"/>
              <w:right w:w="51" w:type="dxa"/>
            </w:tcMar>
            <w:tcPrChange w:id="115" w:author="Huawei-Yaping" w:date="2021-07-29T14:57:00Z">
              <w:tcPr>
                <w:tcW w:w="1771" w:type="dxa"/>
                <w:shd w:val="clear" w:color="auto" w:fill="auto"/>
                <w:tcMar>
                  <w:left w:w="51" w:type="dxa"/>
                  <w:right w:w="51" w:type="dxa"/>
                </w:tcMar>
              </w:tcPr>
            </w:tcPrChange>
          </w:tcPr>
          <w:p w14:paraId="69901337" w14:textId="77777777" w:rsidR="009F2C54" w:rsidRPr="002F7965" w:rsidRDefault="009F2C54" w:rsidP="005D3E7C">
            <w:pPr>
              <w:pStyle w:val="TAC"/>
              <w:rPr>
                <w:noProof/>
              </w:rPr>
            </w:pPr>
            <w:r w:rsidRPr="002F7965">
              <w:rPr>
                <w:noProof/>
              </w:rPr>
              <w:t>N/A</w:t>
            </w:r>
          </w:p>
        </w:tc>
      </w:tr>
      <w:tr w:rsidR="009F2C54" w:rsidRPr="002F7965" w14:paraId="1BE22A97" w14:textId="777777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 w:author="Huawei-Yaping" w:date="2021-07-29T14:57:00Z">
            <w:trPr>
              <w:jc w:val="center"/>
            </w:trPr>
          </w:trPrChange>
        </w:trPr>
        <w:tc>
          <w:tcPr>
            <w:tcW w:w="1429" w:type="dxa"/>
            <w:tcBorders>
              <w:top w:val="nil"/>
            </w:tcBorders>
            <w:shd w:val="clear" w:color="auto" w:fill="auto"/>
            <w:tcMar>
              <w:left w:w="51" w:type="dxa"/>
              <w:right w:w="51" w:type="dxa"/>
            </w:tcMar>
            <w:tcPrChange w:id="118" w:author="Huawei-Yaping" w:date="2021-07-29T14:57:00Z">
              <w:tcPr>
                <w:tcW w:w="1429" w:type="dxa"/>
                <w:tcBorders>
                  <w:top w:val="nil"/>
                </w:tcBorders>
                <w:shd w:val="clear" w:color="auto" w:fill="auto"/>
                <w:tcMar>
                  <w:left w:w="51" w:type="dxa"/>
                  <w:right w:w="51" w:type="dxa"/>
                </w:tcMar>
              </w:tcPr>
            </w:tcPrChange>
          </w:tcPr>
          <w:p w14:paraId="026818D1" w14:textId="77777777" w:rsidR="009F2C54" w:rsidRPr="002F7965" w:rsidRDefault="009F2C54" w:rsidP="005D3E7C">
            <w:pPr>
              <w:pStyle w:val="TAC"/>
              <w:rPr>
                <w:noProof/>
              </w:rPr>
            </w:pPr>
          </w:p>
        </w:tc>
        <w:tc>
          <w:tcPr>
            <w:tcW w:w="1160" w:type="dxa"/>
            <w:shd w:val="clear" w:color="auto" w:fill="auto"/>
            <w:tcMar>
              <w:left w:w="51" w:type="dxa"/>
              <w:right w:w="51" w:type="dxa"/>
            </w:tcMar>
            <w:tcPrChange w:id="119" w:author="Huawei-Yaping" w:date="2021-07-29T14:57:00Z">
              <w:tcPr>
                <w:tcW w:w="1160" w:type="dxa"/>
                <w:shd w:val="clear" w:color="auto" w:fill="auto"/>
                <w:tcMar>
                  <w:left w:w="51" w:type="dxa"/>
                  <w:right w:w="51" w:type="dxa"/>
                </w:tcMar>
              </w:tcPr>
            </w:tcPrChange>
          </w:tcPr>
          <w:p w14:paraId="6E8CB42F" w14:textId="77777777" w:rsidR="009F2C54" w:rsidRPr="002F7965" w:rsidRDefault="009F2C54" w:rsidP="005D3E7C">
            <w:pPr>
              <w:pStyle w:val="TAC"/>
              <w:rPr>
                <w:noProof/>
              </w:rPr>
            </w:pPr>
            <w:r w:rsidRPr="002F7965">
              <w:rPr>
                <w:noProof/>
              </w:rPr>
              <w:t>Yes</w:t>
            </w:r>
          </w:p>
        </w:tc>
        <w:tc>
          <w:tcPr>
            <w:tcW w:w="1156" w:type="dxa"/>
            <w:shd w:val="clear" w:color="auto" w:fill="auto"/>
            <w:tcMar>
              <w:left w:w="51" w:type="dxa"/>
              <w:right w:w="51" w:type="dxa"/>
            </w:tcMar>
            <w:tcPrChange w:id="120" w:author="Huawei-Yaping" w:date="2021-07-29T14:57:00Z">
              <w:tcPr>
                <w:tcW w:w="1156" w:type="dxa"/>
                <w:shd w:val="clear" w:color="auto" w:fill="auto"/>
                <w:tcMar>
                  <w:left w:w="51" w:type="dxa"/>
                  <w:right w:w="51" w:type="dxa"/>
                </w:tcMar>
              </w:tcPr>
            </w:tcPrChange>
          </w:tcPr>
          <w:p w14:paraId="26E95A00" w14:textId="77777777" w:rsidR="009F2C54" w:rsidRPr="002F7965" w:rsidRDefault="009F2C54" w:rsidP="005D3E7C">
            <w:pPr>
              <w:pStyle w:val="TAC"/>
              <w:rPr>
                <w:noProof/>
              </w:rPr>
            </w:pPr>
            <w:r w:rsidRPr="002F7965">
              <w:rPr>
                <w:noProof/>
              </w:rPr>
              <w:t>No</w:t>
            </w:r>
          </w:p>
        </w:tc>
        <w:tc>
          <w:tcPr>
            <w:tcW w:w="1696" w:type="dxa"/>
            <w:shd w:val="clear" w:color="auto" w:fill="auto"/>
            <w:tcMar>
              <w:left w:w="51" w:type="dxa"/>
              <w:right w:w="51" w:type="dxa"/>
            </w:tcMar>
            <w:tcPrChange w:id="121" w:author="Huawei-Yaping" w:date="2021-07-29T14:57:00Z">
              <w:tcPr>
                <w:tcW w:w="1696" w:type="dxa"/>
                <w:shd w:val="clear" w:color="auto" w:fill="auto"/>
                <w:tcMar>
                  <w:left w:w="51" w:type="dxa"/>
                  <w:right w:w="51" w:type="dxa"/>
                </w:tcMar>
              </w:tcPr>
            </w:tcPrChange>
          </w:tcPr>
          <w:p w14:paraId="612E8432" w14:textId="77777777" w:rsidR="009F2C54" w:rsidRPr="002F7965" w:rsidRDefault="009F2C54" w:rsidP="005D3E7C">
            <w:pPr>
              <w:pStyle w:val="TAC"/>
              <w:rPr>
                <w:noProof/>
              </w:rPr>
            </w:pPr>
            <w:r w:rsidRPr="002F7965">
              <w:rPr>
                <w:noProof/>
              </w:rPr>
              <w:t>DC_(n)</w:t>
            </w:r>
            <w:r w:rsidRPr="002F7965">
              <w:rPr>
                <w:noProof/>
                <w:lang w:eastAsia="zh-TW"/>
              </w:rPr>
              <w:t>XCA</w:t>
            </w:r>
          </w:p>
        </w:tc>
        <w:tc>
          <w:tcPr>
            <w:tcW w:w="1925" w:type="dxa"/>
            <w:shd w:val="clear" w:color="auto" w:fill="85BD5F"/>
            <w:tcMar>
              <w:left w:w="51" w:type="dxa"/>
              <w:right w:w="51" w:type="dxa"/>
            </w:tcMar>
            <w:vAlign w:val="center"/>
            <w:tcPrChange w:id="122" w:author="Huawei-Yaping" w:date="2021-07-29T14:57:00Z">
              <w:tcPr>
                <w:tcW w:w="1861" w:type="dxa"/>
                <w:shd w:val="clear" w:color="auto" w:fill="85BD5F"/>
                <w:tcMar>
                  <w:left w:w="51" w:type="dxa"/>
                  <w:right w:w="51" w:type="dxa"/>
                </w:tcMar>
                <w:vAlign w:val="center"/>
              </w:tcPr>
            </w:tcPrChange>
          </w:tcPr>
          <w:p w14:paraId="509255F8" w14:textId="77777777" w:rsidR="009F2C54" w:rsidRPr="002F7965" w:rsidRDefault="009F2C54" w:rsidP="005D3E7C">
            <w:pPr>
              <w:pStyle w:val="TAC"/>
              <w:rPr>
                <w:noProof/>
              </w:rPr>
            </w:pPr>
            <w:r w:rsidRPr="002F7965">
              <w:rPr>
                <w:noProof/>
              </w:rPr>
              <w:t xml:space="preserve">Test needed </w:t>
            </w:r>
            <w:bookmarkStart w:id="123" w:name="OLE_LINK48"/>
            <w:r w:rsidRPr="002F7965">
              <w:rPr>
                <w:noProof/>
              </w:rPr>
              <w:t>due to other than refsens exception in intra-band EN-DC</w:t>
            </w:r>
            <w:bookmarkEnd w:id="123"/>
          </w:p>
        </w:tc>
        <w:tc>
          <w:tcPr>
            <w:tcW w:w="1773" w:type="dxa"/>
            <w:shd w:val="clear" w:color="auto" w:fill="auto"/>
            <w:tcMar>
              <w:left w:w="51" w:type="dxa"/>
              <w:right w:w="51" w:type="dxa"/>
            </w:tcMar>
            <w:tcPrChange w:id="124" w:author="Huawei-Yaping" w:date="2021-07-29T14:57:00Z">
              <w:tcPr>
                <w:tcW w:w="1837" w:type="dxa"/>
                <w:gridSpan w:val="2"/>
                <w:shd w:val="clear" w:color="auto" w:fill="auto"/>
                <w:tcMar>
                  <w:left w:w="51" w:type="dxa"/>
                  <w:right w:w="51" w:type="dxa"/>
                </w:tcMar>
              </w:tcPr>
            </w:tcPrChange>
          </w:tcPr>
          <w:p w14:paraId="18F8E2D6" w14:textId="77777777" w:rsidR="009F2C54" w:rsidRPr="002F7965" w:rsidRDefault="009F2C54" w:rsidP="005D3E7C">
            <w:pPr>
              <w:pStyle w:val="TAC"/>
              <w:rPr>
                <w:noProof/>
              </w:rPr>
            </w:pPr>
            <w:r w:rsidRPr="002F7965">
              <w:rPr>
                <w:noProof/>
              </w:rPr>
              <w:t>N/A</w:t>
            </w:r>
          </w:p>
        </w:tc>
        <w:tc>
          <w:tcPr>
            <w:tcW w:w="1771" w:type="dxa"/>
            <w:shd w:val="clear" w:color="auto" w:fill="auto"/>
            <w:tcMar>
              <w:left w:w="51" w:type="dxa"/>
              <w:right w:w="51" w:type="dxa"/>
            </w:tcMar>
            <w:tcPrChange w:id="125" w:author="Huawei-Yaping" w:date="2021-07-29T14:57:00Z">
              <w:tcPr>
                <w:tcW w:w="1771" w:type="dxa"/>
                <w:shd w:val="clear" w:color="auto" w:fill="auto"/>
                <w:tcMar>
                  <w:left w:w="51" w:type="dxa"/>
                  <w:right w:w="51" w:type="dxa"/>
                </w:tcMar>
              </w:tcPr>
            </w:tcPrChange>
          </w:tcPr>
          <w:p w14:paraId="1F22FA1F" w14:textId="77777777" w:rsidR="009F2C54" w:rsidRPr="002F7965" w:rsidRDefault="009F2C54" w:rsidP="005D3E7C">
            <w:pPr>
              <w:pStyle w:val="TAC"/>
              <w:rPr>
                <w:noProof/>
              </w:rPr>
            </w:pPr>
            <w:r w:rsidRPr="002F7965">
              <w:rPr>
                <w:noProof/>
              </w:rPr>
              <w:t>N/A</w:t>
            </w:r>
          </w:p>
        </w:tc>
      </w:tr>
      <w:tr w:rsidR="009F2C54" w:rsidRPr="002F7965" w14:paraId="6694006E" w14:textId="777777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 w:author="Huawei-Yaping" w:date="2021-07-29T14:57:00Z">
            <w:trPr>
              <w:jc w:val="center"/>
            </w:trPr>
          </w:trPrChange>
        </w:trPr>
        <w:tc>
          <w:tcPr>
            <w:tcW w:w="1429" w:type="dxa"/>
            <w:tcBorders>
              <w:bottom w:val="nil"/>
            </w:tcBorders>
            <w:shd w:val="clear" w:color="auto" w:fill="auto"/>
            <w:tcMar>
              <w:left w:w="51" w:type="dxa"/>
              <w:right w:w="51" w:type="dxa"/>
            </w:tcMar>
            <w:tcPrChange w:id="128" w:author="Huawei-Yaping" w:date="2021-07-29T14:57:00Z">
              <w:tcPr>
                <w:tcW w:w="1429" w:type="dxa"/>
                <w:tcBorders>
                  <w:bottom w:val="nil"/>
                </w:tcBorders>
                <w:shd w:val="clear" w:color="auto" w:fill="auto"/>
                <w:tcMar>
                  <w:left w:w="51" w:type="dxa"/>
                  <w:right w:w="51" w:type="dxa"/>
                </w:tcMar>
              </w:tcPr>
            </w:tcPrChange>
          </w:tcPr>
          <w:p w14:paraId="4E88A697" w14:textId="77777777" w:rsidR="009F2C54" w:rsidRPr="002F7965" w:rsidRDefault="009F2C54" w:rsidP="005D3E7C">
            <w:pPr>
              <w:pStyle w:val="TAC"/>
              <w:rPr>
                <w:noProof/>
              </w:rPr>
            </w:pPr>
            <w:r w:rsidRPr="002F7965">
              <w:rPr>
                <w:noProof/>
              </w:rPr>
              <w:t>Intra-band non-contiguous EN-DC (1 band)</w:t>
            </w:r>
          </w:p>
        </w:tc>
        <w:tc>
          <w:tcPr>
            <w:tcW w:w="1160" w:type="dxa"/>
            <w:shd w:val="clear" w:color="auto" w:fill="auto"/>
            <w:tcMar>
              <w:left w:w="51" w:type="dxa"/>
              <w:right w:w="51" w:type="dxa"/>
            </w:tcMar>
            <w:tcPrChange w:id="129" w:author="Huawei-Yaping" w:date="2021-07-29T14:57:00Z">
              <w:tcPr>
                <w:tcW w:w="1160" w:type="dxa"/>
                <w:shd w:val="clear" w:color="auto" w:fill="auto"/>
                <w:tcMar>
                  <w:left w:w="51" w:type="dxa"/>
                  <w:right w:w="51" w:type="dxa"/>
                </w:tcMar>
              </w:tcPr>
            </w:tcPrChange>
          </w:tcPr>
          <w:p w14:paraId="6B6BD07C" w14:textId="77777777" w:rsidR="009F2C54" w:rsidRPr="002F7965" w:rsidRDefault="009F2C54" w:rsidP="005D3E7C">
            <w:pPr>
              <w:pStyle w:val="TAC"/>
              <w:rPr>
                <w:noProof/>
              </w:rPr>
            </w:pPr>
            <w:r w:rsidRPr="002F7965">
              <w:rPr>
                <w:noProof/>
              </w:rPr>
              <w:t>Yes (cont)</w:t>
            </w:r>
          </w:p>
        </w:tc>
        <w:tc>
          <w:tcPr>
            <w:tcW w:w="1156" w:type="dxa"/>
            <w:shd w:val="clear" w:color="auto" w:fill="auto"/>
            <w:tcMar>
              <w:left w:w="51" w:type="dxa"/>
              <w:right w:w="51" w:type="dxa"/>
            </w:tcMar>
            <w:tcPrChange w:id="130" w:author="Huawei-Yaping" w:date="2021-07-29T14:57:00Z">
              <w:tcPr>
                <w:tcW w:w="1156" w:type="dxa"/>
                <w:shd w:val="clear" w:color="auto" w:fill="auto"/>
                <w:tcMar>
                  <w:left w:w="51" w:type="dxa"/>
                  <w:right w:w="51" w:type="dxa"/>
                </w:tcMar>
              </w:tcPr>
            </w:tcPrChange>
          </w:tcPr>
          <w:p w14:paraId="222A18E3" w14:textId="77777777" w:rsidR="009F2C54" w:rsidRPr="002F7965" w:rsidRDefault="009F2C54" w:rsidP="005D3E7C">
            <w:pPr>
              <w:pStyle w:val="TAC"/>
              <w:rPr>
                <w:noProof/>
              </w:rPr>
            </w:pPr>
            <w:r w:rsidRPr="002F7965">
              <w:rPr>
                <w:noProof/>
              </w:rPr>
              <w:t>No</w:t>
            </w:r>
          </w:p>
        </w:tc>
        <w:tc>
          <w:tcPr>
            <w:tcW w:w="1696" w:type="dxa"/>
            <w:shd w:val="clear" w:color="auto" w:fill="auto"/>
            <w:tcMar>
              <w:left w:w="51" w:type="dxa"/>
              <w:right w:w="51" w:type="dxa"/>
            </w:tcMar>
            <w:tcPrChange w:id="131" w:author="Huawei-Yaping" w:date="2021-07-29T14:57:00Z">
              <w:tcPr>
                <w:tcW w:w="1696" w:type="dxa"/>
                <w:shd w:val="clear" w:color="auto" w:fill="auto"/>
                <w:tcMar>
                  <w:left w:w="51" w:type="dxa"/>
                  <w:right w:w="51" w:type="dxa"/>
                </w:tcMar>
              </w:tcPr>
            </w:tcPrChange>
          </w:tcPr>
          <w:p w14:paraId="44098F69" w14:textId="77777777" w:rsidR="009F2C54" w:rsidRPr="002F7965" w:rsidRDefault="009F2C54" w:rsidP="005D3E7C">
            <w:pPr>
              <w:pStyle w:val="TAC"/>
              <w:rPr>
                <w:noProof/>
              </w:rPr>
            </w:pPr>
            <w:r w:rsidRPr="002F7965">
              <w:rPr>
                <w:noProof/>
                <w:lang w:eastAsia="zh-TW"/>
              </w:rPr>
              <w:t>DC_XC_nXA</w:t>
            </w:r>
          </w:p>
        </w:tc>
        <w:tc>
          <w:tcPr>
            <w:tcW w:w="1925" w:type="dxa"/>
            <w:shd w:val="clear" w:color="auto" w:fill="CFCFCF"/>
            <w:tcMar>
              <w:left w:w="51" w:type="dxa"/>
              <w:right w:w="51" w:type="dxa"/>
            </w:tcMar>
            <w:vAlign w:val="center"/>
            <w:tcPrChange w:id="132" w:author="Huawei-Yaping" w:date="2021-07-29T14:57:00Z">
              <w:tcPr>
                <w:tcW w:w="1861" w:type="dxa"/>
                <w:shd w:val="clear" w:color="auto" w:fill="CFCFCF"/>
                <w:tcMar>
                  <w:left w:w="51" w:type="dxa"/>
                  <w:right w:w="51" w:type="dxa"/>
                </w:tcMar>
                <w:vAlign w:val="center"/>
              </w:tcPr>
            </w:tcPrChange>
          </w:tcPr>
          <w:p w14:paraId="3DCF8BE8" w14:textId="77777777" w:rsidR="009F2C54" w:rsidRPr="002F7965" w:rsidRDefault="009F2C54" w:rsidP="005D3E7C">
            <w:pPr>
              <w:pStyle w:val="TAC"/>
              <w:rPr>
                <w:noProof/>
              </w:rPr>
            </w:pPr>
            <w:r w:rsidRPr="002F7965">
              <w:rPr>
                <w:noProof/>
              </w:rPr>
              <w:t>No test needed. Only 2CC need to be tested</w:t>
            </w:r>
          </w:p>
        </w:tc>
        <w:tc>
          <w:tcPr>
            <w:tcW w:w="1773" w:type="dxa"/>
            <w:shd w:val="clear" w:color="auto" w:fill="auto"/>
            <w:tcMar>
              <w:left w:w="51" w:type="dxa"/>
              <w:right w:w="51" w:type="dxa"/>
            </w:tcMar>
            <w:tcPrChange w:id="133" w:author="Huawei-Yaping" w:date="2021-07-29T14:57:00Z">
              <w:tcPr>
                <w:tcW w:w="1837" w:type="dxa"/>
                <w:gridSpan w:val="2"/>
                <w:shd w:val="clear" w:color="auto" w:fill="auto"/>
                <w:tcMar>
                  <w:left w:w="51" w:type="dxa"/>
                  <w:right w:w="51" w:type="dxa"/>
                </w:tcMar>
              </w:tcPr>
            </w:tcPrChange>
          </w:tcPr>
          <w:p w14:paraId="5E37182C" w14:textId="77777777" w:rsidR="009F2C54" w:rsidRPr="002F7965" w:rsidRDefault="009F2C54" w:rsidP="005D3E7C">
            <w:pPr>
              <w:pStyle w:val="TAC"/>
              <w:rPr>
                <w:noProof/>
              </w:rPr>
            </w:pPr>
            <w:r w:rsidRPr="002F7965">
              <w:rPr>
                <w:noProof/>
              </w:rPr>
              <w:t>N/A</w:t>
            </w:r>
          </w:p>
        </w:tc>
        <w:tc>
          <w:tcPr>
            <w:tcW w:w="1771" w:type="dxa"/>
            <w:shd w:val="clear" w:color="auto" w:fill="auto"/>
            <w:tcMar>
              <w:left w:w="51" w:type="dxa"/>
              <w:right w:w="51" w:type="dxa"/>
            </w:tcMar>
            <w:tcPrChange w:id="134" w:author="Huawei-Yaping" w:date="2021-07-29T14:57:00Z">
              <w:tcPr>
                <w:tcW w:w="1771" w:type="dxa"/>
                <w:shd w:val="clear" w:color="auto" w:fill="auto"/>
                <w:tcMar>
                  <w:left w:w="51" w:type="dxa"/>
                  <w:right w:w="51" w:type="dxa"/>
                </w:tcMar>
              </w:tcPr>
            </w:tcPrChange>
          </w:tcPr>
          <w:p w14:paraId="02A74879" w14:textId="77777777" w:rsidR="009F2C54" w:rsidRPr="002F7965" w:rsidRDefault="009F2C54" w:rsidP="005D3E7C">
            <w:pPr>
              <w:pStyle w:val="TAC"/>
              <w:rPr>
                <w:noProof/>
              </w:rPr>
            </w:pPr>
            <w:r w:rsidRPr="002F7965">
              <w:rPr>
                <w:noProof/>
              </w:rPr>
              <w:t>N/A</w:t>
            </w:r>
          </w:p>
        </w:tc>
      </w:tr>
      <w:tr w:rsidR="009F2C54" w:rsidRPr="002F7965" w14:paraId="32369075" w14:textId="777777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6" w:author="Huawei-Yaping" w:date="2021-07-29T14:57:00Z">
            <w:trPr>
              <w:jc w:val="center"/>
            </w:trPr>
          </w:trPrChange>
        </w:trPr>
        <w:tc>
          <w:tcPr>
            <w:tcW w:w="1429" w:type="dxa"/>
            <w:tcBorders>
              <w:top w:val="nil"/>
              <w:bottom w:val="nil"/>
            </w:tcBorders>
            <w:shd w:val="clear" w:color="auto" w:fill="auto"/>
            <w:tcMar>
              <w:left w:w="51" w:type="dxa"/>
              <w:right w:w="51" w:type="dxa"/>
            </w:tcMar>
            <w:tcPrChange w:id="137" w:author="Huawei-Yaping" w:date="2021-07-29T14:57:00Z">
              <w:tcPr>
                <w:tcW w:w="1429" w:type="dxa"/>
                <w:tcBorders>
                  <w:top w:val="nil"/>
                  <w:bottom w:val="nil"/>
                </w:tcBorders>
                <w:shd w:val="clear" w:color="auto" w:fill="auto"/>
                <w:tcMar>
                  <w:left w:w="51" w:type="dxa"/>
                  <w:right w:w="51" w:type="dxa"/>
                </w:tcMar>
              </w:tcPr>
            </w:tcPrChange>
          </w:tcPr>
          <w:p w14:paraId="56E157D3" w14:textId="77777777" w:rsidR="009F2C54" w:rsidRPr="002F7965" w:rsidRDefault="009F2C54" w:rsidP="005D3E7C">
            <w:pPr>
              <w:pStyle w:val="TAC"/>
              <w:rPr>
                <w:noProof/>
              </w:rPr>
            </w:pPr>
          </w:p>
        </w:tc>
        <w:tc>
          <w:tcPr>
            <w:tcW w:w="1160" w:type="dxa"/>
            <w:shd w:val="clear" w:color="auto" w:fill="auto"/>
            <w:tcMar>
              <w:left w:w="51" w:type="dxa"/>
              <w:right w:w="51" w:type="dxa"/>
            </w:tcMar>
            <w:tcPrChange w:id="138" w:author="Huawei-Yaping" w:date="2021-07-29T14:57:00Z">
              <w:tcPr>
                <w:tcW w:w="1160" w:type="dxa"/>
                <w:shd w:val="clear" w:color="auto" w:fill="auto"/>
                <w:tcMar>
                  <w:left w:w="51" w:type="dxa"/>
                  <w:right w:w="51" w:type="dxa"/>
                </w:tcMar>
              </w:tcPr>
            </w:tcPrChange>
          </w:tcPr>
          <w:p w14:paraId="1DF31EA8" w14:textId="77777777" w:rsidR="009F2C54" w:rsidRPr="002F7965" w:rsidRDefault="009F2C54" w:rsidP="005D3E7C">
            <w:pPr>
              <w:pStyle w:val="TAC"/>
              <w:rPr>
                <w:noProof/>
              </w:rPr>
            </w:pPr>
            <w:r w:rsidRPr="002F7965">
              <w:rPr>
                <w:noProof/>
              </w:rPr>
              <w:t>Yes (non-cont)</w:t>
            </w:r>
          </w:p>
        </w:tc>
        <w:tc>
          <w:tcPr>
            <w:tcW w:w="1156" w:type="dxa"/>
            <w:shd w:val="clear" w:color="auto" w:fill="auto"/>
            <w:tcMar>
              <w:left w:w="51" w:type="dxa"/>
              <w:right w:w="51" w:type="dxa"/>
            </w:tcMar>
            <w:tcPrChange w:id="139" w:author="Huawei-Yaping" w:date="2021-07-29T14:57:00Z">
              <w:tcPr>
                <w:tcW w:w="1156" w:type="dxa"/>
                <w:shd w:val="clear" w:color="auto" w:fill="auto"/>
                <w:tcMar>
                  <w:left w:w="51" w:type="dxa"/>
                  <w:right w:w="51" w:type="dxa"/>
                </w:tcMar>
              </w:tcPr>
            </w:tcPrChange>
          </w:tcPr>
          <w:p w14:paraId="12EBE72E" w14:textId="77777777" w:rsidR="009F2C54" w:rsidRPr="002F7965" w:rsidRDefault="009F2C54" w:rsidP="005D3E7C">
            <w:pPr>
              <w:pStyle w:val="TAC"/>
              <w:rPr>
                <w:noProof/>
              </w:rPr>
            </w:pPr>
            <w:r w:rsidRPr="002F7965">
              <w:rPr>
                <w:noProof/>
              </w:rPr>
              <w:t>No</w:t>
            </w:r>
          </w:p>
        </w:tc>
        <w:tc>
          <w:tcPr>
            <w:tcW w:w="1696" w:type="dxa"/>
            <w:shd w:val="clear" w:color="auto" w:fill="auto"/>
            <w:tcMar>
              <w:left w:w="51" w:type="dxa"/>
              <w:right w:w="51" w:type="dxa"/>
            </w:tcMar>
            <w:tcPrChange w:id="140" w:author="Huawei-Yaping" w:date="2021-07-29T14:57:00Z">
              <w:tcPr>
                <w:tcW w:w="1696" w:type="dxa"/>
                <w:shd w:val="clear" w:color="auto" w:fill="auto"/>
                <w:tcMar>
                  <w:left w:w="51" w:type="dxa"/>
                  <w:right w:w="51" w:type="dxa"/>
                </w:tcMar>
              </w:tcPr>
            </w:tcPrChange>
          </w:tcPr>
          <w:p w14:paraId="3D562AFE" w14:textId="6F66AC0C" w:rsidR="009F2C54" w:rsidRDefault="009F2C54" w:rsidP="005D3E7C">
            <w:pPr>
              <w:pStyle w:val="TAC"/>
              <w:rPr>
                <w:ins w:id="141" w:author="Huawei-Yaping" w:date="2021-07-27T17:30:00Z"/>
                <w:noProof/>
                <w:lang w:eastAsia="zh-TW"/>
              </w:rPr>
            </w:pPr>
            <w:r w:rsidRPr="002F7965">
              <w:rPr>
                <w:noProof/>
                <w:lang w:eastAsia="zh-TW"/>
              </w:rPr>
              <w:t>DC_XA-XA_</w:t>
            </w:r>
            <w:ins w:id="142" w:author="Huawei-Yaping" w:date="2021-07-29T16:06:00Z">
              <w:r w:rsidR="002607EF">
                <w:rPr>
                  <w:noProof/>
                  <w:lang w:eastAsia="zh-TW"/>
                </w:rPr>
                <w:t>nXA</w:t>
              </w:r>
            </w:ins>
            <w:del w:id="143" w:author="Huawei-Yaping" w:date="2021-07-29T16:06:00Z">
              <w:r w:rsidR="00024447" w:rsidRPr="002F7965" w:rsidDel="002607EF">
                <w:rPr>
                  <w:noProof/>
                  <w:lang w:eastAsia="zh-TW"/>
                </w:rPr>
                <w:delText>Nxa</w:delText>
              </w:r>
            </w:del>
          </w:p>
          <w:p w14:paraId="7F108282" w14:textId="28620B32" w:rsidR="00024447" w:rsidRPr="002F7965" w:rsidRDefault="00024447" w:rsidP="00024447">
            <w:pPr>
              <w:pStyle w:val="TAC"/>
              <w:rPr>
                <w:noProof/>
              </w:rPr>
            </w:pPr>
            <w:ins w:id="144" w:author="Huawei-Yaping" w:date="2021-07-27T17:30:00Z">
              <w:r w:rsidRPr="002F7965">
                <w:rPr>
                  <w:noProof/>
                  <w:lang w:eastAsia="zh-TW"/>
                </w:rPr>
                <w:t>DC_XA</w:t>
              </w:r>
              <w:r>
                <w:rPr>
                  <w:noProof/>
                  <w:lang w:eastAsia="zh-TW"/>
                </w:rPr>
                <w:t>_(n)XA</w:t>
              </w:r>
              <w:r w:rsidRPr="002F7965">
                <w:rPr>
                  <w:noProof/>
                  <w:lang w:eastAsia="zh-TW"/>
                </w:rPr>
                <w:t>A</w:t>
              </w:r>
            </w:ins>
          </w:p>
        </w:tc>
        <w:tc>
          <w:tcPr>
            <w:tcW w:w="1925" w:type="dxa"/>
            <w:shd w:val="clear" w:color="auto" w:fill="CFCFCF"/>
            <w:tcMar>
              <w:left w:w="51" w:type="dxa"/>
              <w:right w:w="51" w:type="dxa"/>
            </w:tcMar>
            <w:vAlign w:val="center"/>
            <w:tcPrChange w:id="145" w:author="Huawei-Yaping" w:date="2021-07-29T14:57:00Z">
              <w:tcPr>
                <w:tcW w:w="1861" w:type="dxa"/>
                <w:shd w:val="clear" w:color="auto" w:fill="CFCFCF"/>
                <w:tcMar>
                  <w:left w:w="51" w:type="dxa"/>
                  <w:right w:w="51" w:type="dxa"/>
                </w:tcMar>
                <w:vAlign w:val="center"/>
              </w:tcPr>
            </w:tcPrChange>
          </w:tcPr>
          <w:p w14:paraId="376BBB46" w14:textId="77777777" w:rsidR="009F2C54" w:rsidRPr="002F7965" w:rsidRDefault="009F2C54" w:rsidP="005D3E7C">
            <w:pPr>
              <w:pStyle w:val="TAC"/>
              <w:rPr>
                <w:noProof/>
              </w:rPr>
            </w:pPr>
            <w:r w:rsidRPr="002F7965">
              <w:rPr>
                <w:noProof/>
              </w:rPr>
              <w:t>No test needed. Only 2CC need to be tested</w:t>
            </w:r>
          </w:p>
        </w:tc>
        <w:tc>
          <w:tcPr>
            <w:tcW w:w="1773" w:type="dxa"/>
            <w:shd w:val="clear" w:color="auto" w:fill="auto"/>
            <w:tcMar>
              <w:left w:w="51" w:type="dxa"/>
              <w:right w:w="51" w:type="dxa"/>
            </w:tcMar>
            <w:tcPrChange w:id="146" w:author="Huawei-Yaping" w:date="2021-07-29T14:57:00Z">
              <w:tcPr>
                <w:tcW w:w="1837" w:type="dxa"/>
                <w:gridSpan w:val="2"/>
                <w:shd w:val="clear" w:color="auto" w:fill="auto"/>
                <w:tcMar>
                  <w:left w:w="51" w:type="dxa"/>
                  <w:right w:w="51" w:type="dxa"/>
                </w:tcMar>
              </w:tcPr>
            </w:tcPrChange>
          </w:tcPr>
          <w:p w14:paraId="3AFC449F" w14:textId="77777777" w:rsidR="009F2C54" w:rsidRPr="002F7965" w:rsidRDefault="009F2C54" w:rsidP="005D3E7C">
            <w:pPr>
              <w:pStyle w:val="TAC"/>
              <w:rPr>
                <w:noProof/>
              </w:rPr>
            </w:pPr>
            <w:r w:rsidRPr="002F7965">
              <w:rPr>
                <w:noProof/>
              </w:rPr>
              <w:t>N/A</w:t>
            </w:r>
          </w:p>
        </w:tc>
        <w:tc>
          <w:tcPr>
            <w:tcW w:w="1771" w:type="dxa"/>
            <w:shd w:val="clear" w:color="auto" w:fill="auto"/>
            <w:tcMar>
              <w:left w:w="51" w:type="dxa"/>
              <w:right w:w="51" w:type="dxa"/>
            </w:tcMar>
            <w:tcPrChange w:id="147" w:author="Huawei-Yaping" w:date="2021-07-29T14:57:00Z">
              <w:tcPr>
                <w:tcW w:w="1771" w:type="dxa"/>
                <w:shd w:val="clear" w:color="auto" w:fill="auto"/>
                <w:tcMar>
                  <w:left w:w="51" w:type="dxa"/>
                  <w:right w:w="51" w:type="dxa"/>
                </w:tcMar>
              </w:tcPr>
            </w:tcPrChange>
          </w:tcPr>
          <w:p w14:paraId="7AE15995" w14:textId="77777777" w:rsidR="009F2C54" w:rsidRPr="002F7965" w:rsidRDefault="009F2C54" w:rsidP="005D3E7C">
            <w:pPr>
              <w:pStyle w:val="TAC"/>
              <w:rPr>
                <w:noProof/>
              </w:rPr>
            </w:pPr>
            <w:r w:rsidRPr="002F7965">
              <w:rPr>
                <w:noProof/>
              </w:rPr>
              <w:t>N/A</w:t>
            </w:r>
          </w:p>
        </w:tc>
      </w:tr>
      <w:tr w:rsidR="009F2C54" w:rsidRPr="002F7965" w14:paraId="0E3A28BE" w14:textId="777777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 w:author="Huawei-Yaping" w:date="2021-07-29T14:57:00Z">
            <w:trPr>
              <w:jc w:val="center"/>
            </w:trPr>
          </w:trPrChange>
        </w:trPr>
        <w:tc>
          <w:tcPr>
            <w:tcW w:w="1429" w:type="dxa"/>
            <w:tcBorders>
              <w:top w:val="nil"/>
              <w:bottom w:val="nil"/>
            </w:tcBorders>
            <w:shd w:val="clear" w:color="auto" w:fill="auto"/>
            <w:tcMar>
              <w:left w:w="51" w:type="dxa"/>
              <w:right w:w="51" w:type="dxa"/>
            </w:tcMar>
            <w:tcPrChange w:id="150" w:author="Huawei-Yaping" w:date="2021-07-29T14:57:00Z">
              <w:tcPr>
                <w:tcW w:w="1429" w:type="dxa"/>
                <w:tcBorders>
                  <w:top w:val="nil"/>
                  <w:bottom w:val="nil"/>
                </w:tcBorders>
                <w:shd w:val="clear" w:color="auto" w:fill="auto"/>
                <w:tcMar>
                  <w:left w:w="51" w:type="dxa"/>
                  <w:right w:w="51" w:type="dxa"/>
                </w:tcMar>
              </w:tcPr>
            </w:tcPrChange>
          </w:tcPr>
          <w:p w14:paraId="72509E8F" w14:textId="77777777" w:rsidR="009F2C54" w:rsidRPr="002F7965" w:rsidRDefault="009F2C54" w:rsidP="005D3E7C">
            <w:pPr>
              <w:pStyle w:val="TAC"/>
              <w:rPr>
                <w:noProof/>
              </w:rPr>
            </w:pPr>
          </w:p>
        </w:tc>
        <w:tc>
          <w:tcPr>
            <w:tcW w:w="1160" w:type="dxa"/>
            <w:shd w:val="clear" w:color="auto" w:fill="auto"/>
            <w:tcMar>
              <w:left w:w="51" w:type="dxa"/>
              <w:right w:w="51" w:type="dxa"/>
            </w:tcMar>
            <w:tcPrChange w:id="151" w:author="Huawei-Yaping" w:date="2021-07-29T14:57:00Z">
              <w:tcPr>
                <w:tcW w:w="1160" w:type="dxa"/>
                <w:shd w:val="clear" w:color="auto" w:fill="auto"/>
                <w:tcMar>
                  <w:left w:w="51" w:type="dxa"/>
                  <w:right w:w="51" w:type="dxa"/>
                </w:tcMar>
              </w:tcPr>
            </w:tcPrChange>
          </w:tcPr>
          <w:p w14:paraId="19DFCDC9" w14:textId="77777777" w:rsidR="009F2C54" w:rsidRPr="002F7965" w:rsidRDefault="009F2C54" w:rsidP="005D3E7C">
            <w:pPr>
              <w:pStyle w:val="TAC"/>
              <w:rPr>
                <w:noProof/>
              </w:rPr>
            </w:pPr>
            <w:r w:rsidRPr="002F7965">
              <w:rPr>
                <w:noProof/>
              </w:rPr>
              <w:t>No</w:t>
            </w:r>
          </w:p>
        </w:tc>
        <w:tc>
          <w:tcPr>
            <w:tcW w:w="1156" w:type="dxa"/>
            <w:shd w:val="clear" w:color="auto" w:fill="auto"/>
            <w:tcMar>
              <w:left w:w="51" w:type="dxa"/>
              <w:right w:w="51" w:type="dxa"/>
            </w:tcMar>
            <w:tcPrChange w:id="152" w:author="Huawei-Yaping" w:date="2021-07-29T14:57:00Z">
              <w:tcPr>
                <w:tcW w:w="1156" w:type="dxa"/>
                <w:shd w:val="clear" w:color="auto" w:fill="auto"/>
                <w:tcMar>
                  <w:left w:w="51" w:type="dxa"/>
                  <w:right w:w="51" w:type="dxa"/>
                </w:tcMar>
              </w:tcPr>
            </w:tcPrChange>
          </w:tcPr>
          <w:p w14:paraId="39E658FC" w14:textId="77777777" w:rsidR="009F2C54" w:rsidRPr="002F7965" w:rsidRDefault="009F2C54" w:rsidP="005D3E7C">
            <w:pPr>
              <w:pStyle w:val="TAC"/>
              <w:rPr>
                <w:noProof/>
              </w:rPr>
            </w:pPr>
            <w:r w:rsidRPr="002F7965">
              <w:rPr>
                <w:noProof/>
              </w:rPr>
              <w:t>Yes (cont)</w:t>
            </w:r>
          </w:p>
        </w:tc>
        <w:tc>
          <w:tcPr>
            <w:tcW w:w="1696" w:type="dxa"/>
            <w:shd w:val="clear" w:color="auto" w:fill="auto"/>
            <w:tcMar>
              <w:left w:w="51" w:type="dxa"/>
              <w:right w:w="51" w:type="dxa"/>
            </w:tcMar>
            <w:tcPrChange w:id="153" w:author="Huawei-Yaping" w:date="2021-07-29T14:57:00Z">
              <w:tcPr>
                <w:tcW w:w="1696" w:type="dxa"/>
                <w:shd w:val="clear" w:color="auto" w:fill="auto"/>
                <w:tcMar>
                  <w:left w:w="51" w:type="dxa"/>
                  <w:right w:w="51" w:type="dxa"/>
                </w:tcMar>
              </w:tcPr>
            </w:tcPrChange>
          </w:tcPr>
          <w:p w14:paraId="54F08187" w14:textId="77777777" w:rsidR="009F2C54" w:rsidRPr="002F7965" w:rsidRDefault="009F2C54" w:rsidP="005D3E7C">
            <w:pPr>
              <w:pStyle w:val="TAC"/>
              <w:rPr>
                <w:noProof/>
              </w:rPr>
            </w:pPr>
            <w:r w:rsidRPr="002F7965">
              <w:rPr>
                <w:noProof/>
              </w:rPr>
              <w:t>Note 1</w:t>
            </w:r>
          </w:p>
        </w:tc>
        <w:tc>
          <w:tcPr>
            <w:tcW w:w="1925" w:type="dxa"/>
            <w:shd w:val="clear" w:color="auto" w:fill="auto"/>
            <w:tcMar>
              <w:left w:w="51" w:type="dxa"/>
              <w:right w:w="51" w:type="dxa"/>
            </w:tcMar>
            <w:vAlign w:val="center"/>
            <w:tcPrChange w:id="154" w:author="Huawei-Yaping" w:date="2021-07-29T14:57:00Z">
              <w:tcPr>
                <w:tcW w:w="1861" w:type="dxa"/>
                <w:shd w:val="clear" w:color="auto" w:fill="auto"/>
                <w:tcMar>
                  <w:left w:w="51" w:type="dxa"/>
                  <w:right w:w="51" w:type="dxa"/>
                </w:tcMar>
                <w:vAlign w:val="center"/>
              </w:tcPr>
            </w:tcPrChange>
          </w:tcPr>
          <w:p w14:paraId="29A60AE9" w14:textId="77777777" w:rsidR="009F2C54" w:rsidRPr="002F7965" w:rsidRDefault="009F2C54" w:rsidP="005D3E7C">
            <w:pPr>
              <w:pStyle w:val="TAC"/>
              <w:rPr>
                <w:noProof/>
              </w:rPr>
            </w:pPr>
            <w:r w:rsidRPr="002F7965">
              <w:rPr>
                <w:noProof/>
              </w:rPr>
              <w:t>N/A</w:t>
            </w:r>
          </w:p>
        </w:tc>
        <w:tc>
          <w:tcPr>
            <w:tcW w:w="1773" w:type="dxa"/>
            <w:shd w:val="clear" w:color="auto" w:fill="auto"/>
            <w:tcMar>
              <w:left w:w="51" w:type="dxa"/>
              <w:right w:w="51" w:type="dxa"/>
            </w:tcMar>
            <w:tcPrChange w:id="155" w:author="Huawei-Yaping" w:date="2021-07-29T14:57:00Z">
              <w:tcPr>
                <w:tcW w:w="1837" w:type="dxa"/>
                <w:gridSpan w:val="2"/>
                <w:shd w:val="clear" w:color="auto" w:fill="auto"/>
                <w:tcMar>
                  <w:left w:w="51" w:type="dxa"/>
                  <w:right w:w="51" w:type="dxa"/>
                </w:tcMar>
              </w:tcPr>
            </w:tcPrChange>
          </w:tcPr>
          <w:p w14:paraId="61FD5194" w14:textId="77777777" w:rsidR="009F2C54" w:rsidRPr="002F7965" w:rsidRDefault="009F2C54" w:rsidP="005D3E7C">
            <w:pPr>
              <w:pStyle w:val="TAC"/>
              <w:rPr>
                <w:noProof/>
              </w:rPr>
            </w:pPr>
            <w:r w:rsidRPr="002F7965">
              <w:rPr>
                <w:noProof/>
              </w:rPr>
              <w:t>N/A</w:t>
            </w:r>
          </w:p>
        </w:tc>
        <w:tc>
          <w:tcPr>
            <w:tcW w:w="1771" w:type="dxa"/>
            <w:shd w:val="clear" w:color="auto" w:fill="auto"/>
            <w:tcMar>
              <w:left w:w="51" w:type="dxa"/>
              <w:right w:w="51" w:type="dxa"/>
            </w:tcMar>
            <w:tcPrChange w:id="156" w:author="Huawei-Yaping" w:date="2021-07-29T14:57:00Z">
              <w:tcPr>
                <w:tcW w:w="1771" w:type="dxa"/>
                <w:shd w:val="clear" w:color="auto" w:fill="auto"/>
                <w:tcMar>
                  <w:left w:w="51" w:type="dxa"/>
                  <w:right w:w="51" w:type="dxa"/>
                </w:tcMar>
              </w:tcPr>
            </w:tcPrChange>
          </w:tcPr>
          <w:p w14:paraId="4E2F78CD" w14:textId="77777777" w:rsidR="009F2C54" w:rsidRPr="002F7965" w:rsidRDefault="009F2C54" w:rsidP="005D3E7C">
            <w:pPr>
              <w:pStyle w:val="TAC"/>
              <w:rPr>
                <w:noProof/>
              </w:rPr>
            </w:pPr>
            <w:r w:rsidRPr="002F7965">
              <w:rPr>
                <w:noProof/>
              </w:rPr>
              <w:t>N/A</w:t>
            </w:r>
          </w:p>
        </w:tc>
      </w:tr>
      <w:tr w:rsidR="009F2C54" w:rsidRPr="002F7965" w14:paraId="5A84070E" w14:textId="777777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8" w:author="Huawei-Yaping" w:date="2021-07-29T14:57:00Z">
            <w:trPr>
              <w:jc w:val="center"/>
            </w:trPr>
          </w:trPrChange>
        </w:trPr>
        <w:tc>
          <w:tcPr>
            <w:tcW w:w="1429" w:type="dxa"/>
            <w:tcBorders>
              <w:top w:val="nil"/>
              <w:bottom w:val="single" w:sz="4" w:space="0" w:color="auto"/>
            </w:tcBorders>
            <w:shd w:val="clear" w:color="auto" w:fill="auto"/>
            <w:tcMar>
              <w:left w:w="51" w:type="dxa"/>
              <w:right w:w="51" w:type="dxa"/>
            </w:tcMar>
            <w:tcPrChange w:id="159" w:author="Huawei-Yaping" w:date="2021-07-29T14:57:00Z">
              <w:tcPr>
                <w:tcW w:w="1429" w:type="dxa"/>
                <w:tcBorders>
                  <w:top w:val="nil"/>
                </w:tcBorders>
                <w:shd w:val="clear" w:color="auto" w:fill="auto"/>
                <w:tcMar>
                  <w:left w:w="51" w:type="dxa"/>
                  <w:right w:w="51" w:type="dxa"/>
                </w:tcMar>
              </w:tcPr>
            </w:tcPrChange>
          </w:tcPr>
          <w:p w14:paraId="6839B373" w14:textId="77777777" w:rsidR="009F2C54" w:rsidRPr="002F7965" w:rsidRDefault="009F2C54" w:rsidP="005D3E7C">
            <w:pPr>
              <w:pStyle w:val="TAC"/>
              <w:rPr>
                <w:noProof/>
              </w:rPr>
            </w:pPr>
          </w:p>
        </w:tc>
        <w:tc>
          <w:tcPr>
            <w:tcW w:w="1160" w:type="dxa"/>
            <w:shd w:val="clear" w:color="auto" w:fill="auto"/>
            <w:tcMar>
              <w:left w:w="51" w:type="dxa"/>
              <w:right w:w="51" w:type="dxa"/>
            </w:tcMar>
            <w:tcPrChange w:id="160" w:author="Huawei-Yaping" w:date="2021-07-29T14:57:00Z">
              <w:tcPr>
                <w:tcW w:w="1160" w:type="dxa"/>
                <w:shd w:val="clear" w:color="auto" w:fill="auto"/>
                <w:tcMar>
                  <w:left w:w="51" w:type="dxa"/>
                  <w:right w:w="51" w:type="dxa"/>
                </w:tcMar>
              </w:tcPr>
            </w:tcPrChange>
          </w:tcPr>
          <w:p w14:paraId="08A625FC" w14:textId="77777777" w:rsidR="009F2C54" w:rsidRPr="002F7965" w:rsidRDefault="009F2C54" w:rsidP="005D3E7C">
            <w:pPr>
              <w:pStyle w:val="TAC"/>
              <w:rPr>
                <w:noProof/>
              </w:rPr>
            </w:pPr>
            <w:r w:rsidRPr="002F7965">
              <w:rPr>
                <w:noProof/>
              </w:rPr>
              <w:t>No</w:t>
            </w:r>
          </w:p>
        </w:tc>
        <w:tc>
          <w:tcPr>
            <w:tcW w:w="1156" w:type="dxa"/>
            <w:shd w:val="clear" w:color="auto" w:fill="auto"/>
            <w:tcMar>
              <w:left w:w="51" w:type="dxa"/>
              <w:right w:w="51" w:type="dxa"/>
            </w:tcMar>
            <w:tcPrChange w:id="161" w:author="Huawei-Yaping" w:date="2021-07-29T14:57:00Z">
              <w:tcPr>
                <w:tcW w:w="1156" w:type="dxa"/>
                <w:shd w:val="clear" w:color="auto" w:fill="auto"/>
                <w:tcMar>
                  <w:left w:w="51" w:type="dxa"/>
                  <w:right w:w="51" w:type="dxa"/>
                </w:tcMar>
              </w:tcPr>
            </w:tcPrChange>
          </w:tcPr>
          <w:p w14:paraId="690BFAE7" w14:textId="77777777" w:rsidR="009F2C54" w:rsidRPr="002F7965" w:rsidRDefault="009F2C54" w:rsidP="005D3E7C">
            <w:pPr>
              <w:pStyle w:val="TAC"/>
              <w:rPr>
                <w:noProof/>
              </w:rPr>
            </w:pPr>
            <w:r w:rsidRPr="002F7965">
              <w:rPr>
                <w:noProof/>
              </w:rPr>
              <w:t>Yes (non-cont)</w:t>
            </w:r>
          </w:p>
        </w:tc>
        <w:tc>
          <w:tcPr>
            <w:tcW w:w="1696" w:type="dxa"/>
            <w:shd w:val="clear" w:color="auto" w:fill="auto"/>
            <w:tcMar>
              <w:left w:w="51" w:type="dxa"/>
              <w:right w:w="51" w:type="dxa"/>
            </w:tcMar>
            <w:tcPrChange w:id="162" w:author="Huawei-Yaping" w:date="2021-07-29T14:57:00Z">
              <w:tcPr>
                <w:tcW w:w="1696" w:type="dxa"/>
                <w:shd w:val="clear" w:color="auto" w:fill="auto"/>
                <w:tcMar>
                  <w:left w:w="51" w:type="dxa"/>
                  <w:right w:w="51" w:type="dxa"/>
                </w:tcMar>
              </w:tcPr>
            </w:tcPrChange>
          </w:tcPr>
          <w:p w14:paraId="0BA55F44" w14:textId="77777777" w:rsidR="009F2C54" w:rsidRPr="002F7965" w:rsidRDefault="009F2C54" w:rsidP="005D3E7C">
            <w:pPr>
              <w:pStyle w:val="TAC"/>
              <w:rPr>
                <w:noProof/>
              </w:rPr>
            </w:pPr>
            <w:r w:rsidRPr="002F7965">
              <w:rPr>
                <w:noProof/>
              </w:rPr>
              <w:t>Note 1</w:t>
            </w:r>
          </w:p>
        </w:tc>
        <w:tc>
          <w:tcPr>
            <w:tcW w:w="1925" w:type="dxa"/>
            <w:shd w:val="clear" w:color="auto" w:fill="auto"/>
            <w:tcMar>
              <w:left w:w="51" w:type="dxa"/>
              <w:right w:w="51" w:type="dxa"/>
            </w:tcMar>
            <w:vAlign w:val="center"/>
            <w:tcPrChange w:id="163" w:author="Huawei-Yaping" w:date="2021-07-29T14:57:00Z">
              <w:tcPr>
                <w:tcW w:w="1861" w:type="dxa"/>
                <w:shd w:val="clear" w:color="auto" w:fill="auto"/>
                <w:tcMar>
                  <w:left w:w="51" w:type="dxa"/>
                  <w:right w:w="51" w:type="dxa"/>
                </w:tcMar>
                <w:vAlign w:val="center"/>
              </w:tcPr>
            </w:tcPrChange>
          </w:tcPr>
          <w:p w14:paraId="62446408" w14:textId="77777777" w:rsidR="009F2C54" w:rsidRPr="002F7965" w:rsidRDefault="009F2C54" w:rsidP="005D3E7C">
            <w:pPr>
              <w:pStyle w:val="TAC"/>
              <w:rPr>
                <w:noProof/>
              </w:rPr>
            </w:pPr>
            <w:r w:rsidRPr="002F7965">
              <w:rPr>
                <w:noProof/>
              </w:rPr>
              <w:t>N/A</w:t>
            </w:r>
          </w:p>
        </w:tc>
        <w:tc>
          <w:tcPr>
            <w:tcW w:w="1773" w:type="dxa"/>
            <w:shd w:val="clear" w:color="auto" w:fill="auto"/>
            <w:tcMar>
              <w:left w:w="51" w:type="dxa"/>
              <w:right w:w="51" w:type="dxa"/>
            </w:tcMar>
            <w:tcPrChange w:id="164" w:author="Huawei-Yaping" w:date="2021-07-29T14:57:00Z">
              <w:tcPr>
                <w:tcW w:w="1837" w:type="dxa"/>
                <w:gridSpan w:val="2"/>
                <w:shd w:val="clear" w:color="auto" w:fill="auto"/>
                <w:tcMar>
                  <w:left w:w="51" w:type="dxa"/>
                  <w:right w:w="51" w:type="dxa"/>
                </w:tcMar>
              </w:tcPr>
            </w:tcPrChange>
          </w:tcPr>
          <w:p w14:paraId="74BE66D0" w14:textId="77777777" w:rsidR="009F2C54" w:rsidRPr="002F7965" w:rsidRDefault="009F2C54" w:rsidP="005D3E7C">
            <w:pPr>
              <w:pStyle w:val="TAC"/>
              <w:rPr>
                <w:noProof/>
              </w:rPr>
            </w:pPr>
            <w:r w:rsidRPr="002F7965">
              <w:rPr>
                <w:noProof/>
              </w:rPr>
              <w:t>N/A</w:t>
            </w:r>
          </w:p>
        </w:tc>
        <w:tc>
          <w:tcPr>
            <w:tcW w:w="1771" w:type="dxa"/>
            <w:shd w:val="clear" w:color="auto" w:fill="auto"/>
            <w:tcMar>
              <w:left w:w="51" w:type="dxa"/>
              <w:right w:w="51" w:type="dxa"/>
            </w:tcMar>
            <w:tcPrChange w:id="165" w:author="Huawei-Yaping" w:date="2021-07-29T14:57:00Z">
              <w:tcPr>
                <w:tcW w:w="1771" w:type="dxa"/>
                <w:shd w:val="clear" w:color="auto" w:fill="auto"/>
                <w:tcMar>
                  <w:left w:w="51" w:type="dxa"/>
                  <w:right w:w="51" w:type="dxa"/>
                </w:tcMar>
              </w:tcPr>
            </w:tcPrChange>
          </w:tcPr>
          <w:p w14:paraId="477B2695" w14:textId="77777777" w:rsidR="009F2C54" w:rsidRPr="002F7965" w:rsidRDefault="009F2C54" w:rsidP="005D3E7C">
            <w:pPr>
              <w:pStyle w:val="TAC"/>
              <w:rPr>
                <w:noProof/>
              </w:rPr>
            </w:pPr>
            <w:r w:rsidRPr="002F7965">
              <w:rPr>
                <w:noProof/>
              </w:rPr>
              <w:t>N/A</w:t>
            </w:r>
          </w:p>
        </w:tc>
      </w:tr>
      <w:tr w:rsidR="009F2C54" w:rsidRPr="002F7965" w14:paraId="71DEA5BF" w14:textId="627BE911" w:rsidTr="00E104D7">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Huawei-Yaping" w:date="2021-07-29T16:44: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7" w:author="Huawei-Yaping" w:date="2021-07-29T16:44:00Z">
            <w:trPr>
              <w:jc w:val="center"/>
            </w:trPr>
          </w:trPrChange>
        </w:trPr>
        <w:tc>
          <w:tcPr>
            <w:tcW w:w="1429" w:type="dxa"/>
            <w:tcBorders>
              <w:top w:val="single" w:sz="4" w:space="0" w:color="auto"/>
              <w:bottom w:val="nil"/>
            </w:tcBorders>
            <w:shd w:val="clear" w:color="auto" w:fill="auto"/>
            <w:tcMar>
              <w:left w:w="51" w:type="dxa"/>
              <w:right w:w="51" w:type="dxa"/>
            </w:tcMar>
            <w:tcPrChange w:id="168" w:author="Huawei-Yaping" w:date="2021-07-29T16:44:00Z">
              <w:tcPr>
                <w:tcW w:w="1429" w:type="dxa"/>
                <w:tcBorders>
                  <w:bottom w:val="nil"/>
                </w:tcBorders>
                <w:shd w:val="clear" w:color="auto" w:fill="auto"/>
                <w:tcMar>
                  <w:left w:w="51" w:type="dxa"/>
                  <w:right w:w="51" w:type="dxa"/>
                </w:tcMar>
              </w:tcPr>
            </w:tcPrChange>
          </w:tcPr>
          <w:p w14:paraId="160F97A1" w14:textId="11492EF7" w:rsidR="009F2C54" w:rsidRPr="002F7965" w:rsidRDefault="009F2C54" w:rsidP="005D3E7C">
            <w:pPr>
              <w:pStyle w:val="TAC"/>
              <w:rPr>
                <w:noProof/>
              </w:rPr>
            </w:pPr>
            <w:r w:rsidRPr="002F7965">
              <w:rPr>
                <w:noProof/>
              </w:rPr>
              <w:t>Inter-band EN-DC</w:t>
            </w:r>
          </w:p>
        </w:tc>
        <w:tc>
          <w:tcPr>
            <w:tcW w:w="1160" w:type="dxa"/>
            <w:shd w:val="clear" w:color="auto" w:fill="auto"/>
            <w:tcMar>
              <w:left w:w="51" w:type="dxa"/>
              <w:right w:w="51" w:type="dxa"/>
            </w:tcMar>
            <w:tcPrChange w:id="169" w:author="Huawei-Yaping" w:date="2021-07-29T16:44:00Z">
              <w:tcPr>
                <w:tcW w:w="1160" w:type="dxa"/>
                <w:shd w:val="clear" w:color="auto" w:fill="auto"/>
                <w:tcMar>
                  <w:left w:w="51" w:type="dxa"/>
                  <w:right w:w="51" w:type="dxa"/>
                </w:tcMar>
              </w:tcPr>
            </w:tcPrChange>
          </w:tcPr>
          <w:p w14:paraId="6F38B268" w14:textId="491B1787" w:rsidR="009F2C54" w:rsidRPr="002F7965" w:rsidRDefault="009F2C54" w:rsidP="005D3E7C">
            <w:pPr>
              <w:pStyle w:val="TAC"/>
              <w:rPr>
                <w:noProof/>
              </w:rPr>
            </w:pPr>
            <w:r w:rsidRPr="002F7965">
              <w:rPr>
                <w:noProof/>
              </w:rPr>
              <w:t>No</w:t>
            </w:r>
          </w:p>
        </w:tc>
        <w:tc>
          <w:tcPr>
            <w:tcW w:w="1156" w:type="dxa"/>
            <w:shd w:val="clear" w:color="auto" w:fill="auto"/>
            <w:tcMar>
              <w:left w:w="51" w:type="dxa"/>
              <w:right w:w="51" w:type="dxa"/>
            </w:tcMar>
            <w:tcPrChange w:id="170" w:author="Huawei-Yaping" w:date="2021-07-29T16:44:00Z">
              <w:tcPr>
                <w:tcW w:w="1156" w:type="dxa"/>
                <w:shd w:val="clear" w:color="auto" w:fill="auto"/>
                <w:tcMar>
                  <w:left w:w="51" w:type="dxa"/>
                  <w:right w:w="51" w:type="dxa"/>
                </w:tcMar>
              </w:tcPr>
            </w:tcPrChange>
          </w:tcPr>
          <w:p w14:paraId="6D214573" w14:textId="70596C87" w:rsidR="009F2C54" w:rsidRPr="002F7965" w:rsidRDefault="009F2C54" w:rsidP="005D3E7C">
            <w:pPr>
              <w:pStyle w:val="TAC"/>
              <w:rPr>
                <w:noProof/>
              </w:rPr>
            </w:pPr>
            <w:r w:rsidRPr="002F7965">
              <w:rPr>
                <w:noProof/>
              </w:rPr>
              <w:t>Yes (intra-cont)</w:t>
            </w:r>
          </w:p>
        </w:tc>
        <w:tc>
          <w:tcPr>
            <w:tcW w:w="1696" w:type="dxa"/>
            <w:shd w:val="clear" w:color="auto" w:fill="auto"/>
            <w:tcMar>
              <w:left w:w="51" w:type="dxa"/>
              <w:right w:w="51" w:type="dxa"/>
            </w:tcMar>
            <w:tcPrChange w:id="171" w:author="Huawei-Yaping" w:date="2021-07-29T16:44:00Z">
              <w:tcPr>
                <w:tcW w:w="1696" w:type="dxa"/>
                <w:shd w:val="clear" w:color="auto" w:fill="auto"/>
                <w:tcMar>
                  <w:left w:w="51" w:type="dxa"/>
                  <w:right w:w="51" w:type="dxa"/>
                </w:tcMar>
              </w:tcPr>
            </w:tcPrChange>
          </w:tcPr>
          <w:p w14:paraId="30724EC7" w14:textId="642BE992" w:rsidR="009F2C54" w:rsidRPr="002F7965" w:rsidRDefault="009F2C54" w:rsidP="005D3E7C">
            <w:pPr>
              <w:pStyle w:val="TAC"/>
              <w:rPr>
                <w:noProof/>
              </w:rPr>
            </w:pPr>
            <w:r w:rsidRPr="002F7965">
              <w:rPr>
                <w:noProof/>
              </w:rPr>
              <w:t>DC_X</w:t>
            </w:r>
            <w:r w:rsidRPr="002F7965">
              <w:rPr>
                <w:noProof/>
                <w:lang w:eastAsia="zh-TW"/>
              </w:rPr>
              <w:t>A</w:t>
            </w:r>
            <w:ins w:id="172" w:author="Huawei-Yaping" w:date="2021-07-29T16:07:00Z">
              <w:r w:rsidR="00B21778">
                <w:rPr>
                  <w:noProof/>
                  <w:lang w:eastAsia="zh-TW"/>
                </w:rPr>
                <w:t>_</w:t>
              </w:r>
            </w:ins>
            <w:del w:id="173" w:author="Huawei-Yaping" w:date="2021-07-29T16:07:00Z">
              <w:r w:rsidRPr="002F7965" w:rsidDel="00B21778">
                <w:rPr>
                  <w:noProof/>
                  <w:lang w:eastAsia="zh-TW"/>
                </w:rPr>
                <w:delText>-</w:delText>
              </w:r>
            </w:del>
            <w:r w:rsidRPr="002F7965">
              <w:rPr>
                <w:noProof/>
                <w:lang w:eastAsia="zh-TW"/>
              </w:rPr>
              <w:t>nYC</w:t>
            </w:r>
          </w:p>
        </w:tc>
        <w:tc>
          <w:tcPr>
            <w:tcW w:w="1925" w:type="dxa"/>
            <w:shd w:val="clear" w:color="auto" w:fill="8EAADB"/>
            <w:tcMar>
              <w:left w:w="51" w:type="dxa"/>
              <w:right w:w="51" w:type="dxa"/>
            </w:tcMar>
            <w:tcPrChange w:id="174" w:author="Huawei-Yaping" w:date="2021-07-29T16:44:00Z">
              <w:tcPr>
                <w:tcW w:w="1861" w:type="dxa"/>
                <w:shd w:val="clear" w:color="auto" w:fill="8EAADB"/>
                <w:tcMar>
                  <w:left w:w="51" w:type="dxa"/>
                  <w:right w:w="51" w:type="dxa"/>
                </w:tcMar>
              </w:tcPr>
            </w:tcPrChange>
          </w:tcPr>
          <w:p w14:paraId="2C4507D4" w14:textId="2202E395" w:rsidR="009F2C54" w:rsidRPr="002F7965" w:rsidRDefault="009F2C54" w:rsidP="005D3E7C">
            <w:pPr>
              <w:pStyle w:val="TAC"/>
              <w:rPr>
                <w:noProof/>
              </w:rPr>
            </w:pPr>
            <w:r w:rsidRPr="002F7965">
              <w:rPr>
                <w:noProof/>
              </w:rPr>
              <w:t>Test needed (if max NR CC) – anchor agnostic</w:t>
            </w:r>
          </w:p>
        </w:tc>
        <w:tc>
          <w:tcPr>
            <w:tcW w:w="1773" w:type="dxa"/>
            <w:shd w:val="clear" w:color="auto" w:fill="CFCFCF"/>
            <w:tcMar>
              <w:left w:w="51" w:type="dxa"/>
              <w:right w:w="51" w:type="dxa"/>
            </w:tcMar>
            <w:tcPrChange w:id="175" w:author="Huawei-Yaping" w:date="2021-07-29T16:44:00Z">
              <w:tcPr>
                <w:tcW w:w="1837" w:type="dxa"/>
                <w:gridSpan w:val="2"/>
                <w:shd w:val="clear" w:color="auto" w:fill="00B0F0"/>
                <w:tcMar>
                  <w:left w:w="51" w:type="dxa"/>
                  <w:right w:w="51" w:type="dxa"/>
                </w:tcMar>
              </w:tcPr>
            </w:tcPrChange>
          </w:tcPr>
          <w:p w14:paraId="6910D938" w14:textId="77777777" w:rsidR="00E104D7" w:rsidRDefault="00E104D7" w:rsidP="00E104D7">
            <w:pPr>
              <w:pStyle w:val="TAC"/>
              <w:rPr>
                <w:ins w:id="176" w:author="Huawei-Yaping" w:date="2021-07-29T16:41:00Z"/>
                <w:noProof/>
              </w:rPr>
            </w:pPr>
            <w:ins w:id="177" w:author="Huawei-Yaping" w:date="2021-07-29T16:41:00Z">
              <w:r w:rsidRPr="002F7965">
                <w:rPr>
                  <w:noProof/>
                </w:rPr>
                <w:t xml:space="preserve">No test needed. </w:t>
              </w:r>
            </w:ins>
          </w:p>
          <w:p w14:paraId="6F4A1A31" w14:textId="466A343A" w:rsidR="009F2C54" w:rsidRPr="002F7965" w:rsidRDefault="00E104D7" w:rsidP="00E104D7">
            <w:pPr>
              <w:pStyle w:val="TAC"/>
              <w:rPr>
                <w:noProof/>
              </w:rPr>
            </w:pPr>
            <w:ins w:id="178" w:author="Huawei-Yaping" w:date="2021-07-29T16:41:00Z">
              <w:r w:rsidRPr="002F7965">
                <w:rPr>
                  <w:noProof/>
                </w:rPr>
                <w:t>Only 2CC need to be tested</w:t>
              </w:r>
            </w:ins>
            <w:del w:id="179" w:author="Huawei-Yaping" w:date="2021-07-29T16:41:00Z">
              <w:r w:rsidR="009F2C54" w:rsidRPr="002F7965" w:rsidDel="00E104D7">
                <w:rPr>
                  <w:noProof/>
                </w:rPr>
                <w:delText>Test needed (if max NR CC)</w:delText>
              </w:r>
            </w:del>
          </w:p>
        </w:tc>
        <w:tc>
          <w:tcPr>
            <w:tcW w:w="1771" w:type="dxa"/>
            <w:shd w:val="clear" w:color="auto" w:fill="CFCFCF"/>
            <w:tcMar>
              <w:left w:w="51" w:type="dxa"/>
              <w:right w:w="51" w:type="dxa"/>
            </w:tcMar>
            <w:vAlign w:val="center"/>
            <w:tcPrChange w:id="180" w:author="Huawei-Yaping" w:date="2021-07-29T16:44:00Z">
              <w:tcPr>
                <w:tcW w:w="1771" w:type="dxa"/>
                <w:shd w:val="clear" w:color="auto" w:fill="00B0F0"/>
                <w:tcMar>
                  <w:left w:w="51" w:type="dxa"/>
                  <w:right w:w="51" w:type="dxa"/>
                </w:tcMar>
                <w:vAlign w:val="center"/>
              </w:tcPr>
            </w:tcPrChange>
          </w:tcPr>
          <w:p w14:paraId="1C1BEB24" w14:textId="77777777" w:rsidR="00E104D7" w:rsidRDefault="00E104D7" w:rsidP="00E104D7">
            <w:pPr>
              <w:pStyle w:val="TAC"/>
              <w:rPr>
                <w:ins w:id="181" w:author="Huawei-Yaping" w:date="2021-07-29T16:41:00Z"/>
                <w:noProof/>
              </w:rPr>
            </w:pPr>
            <w:ins w:id="182" w:author="Huawei-Yaping" w:date="2021-07-29T16:41:00Z">
              <w:r w:rsidRPr="002F7965">
                <w:rPr>
                  <w:noProof/>
                </w:rPr>
                <w:t xml:space="preserve">No test needed. </w:t>
              </w:r>
            </w:ins>
          </w:p>
          <w:p w14:paraId="08DBC343" w14:textId="761894B3" w:rsidR="009F2C54" w:rsidRPr="002F7965" w:rsidRDefault="00E104D7" w:rsidP="00E104D7">
            <w:pPr>
              <w:pStyle w:val="TAC"/>
              <w:rPr>
                <w:noProof/>
              </w:rPr>
            </w:pPr>
            <w:ins w:id="183" w:author="Huawei-Yaping" w:date="2021-07-29T16:41:00Z">
              <w:r w:rsidRPr="002F7965">
                <w:rPr>
                  <w:noProof/>
                </w:rPr>
                <w:t>Only 2CC need to be tested</w:t>
              </w:r>
            </w:ins>
            <w:del w:id="184" w:author="Huawei-Yaping" w:date="2021-07-29T16:41:00Z">
              <w:r w:rsidR="009F2C54" w:rsidRPr="002F7965" w:rsidDel="00E104D7">
                <w:rPr>
                  <w:noProof/>
                </w:rPr>
                <w:delText>Test needed (if max NR CC)</w:delText>
              </w:r>
            </w:del>
          </w:p>
        </w:tc>
      </w:tr>
      <w:tr w:rsidR="009F2C54" w:rsidRPr="002F7965" w14:paraId="6642922C" w14:textId="6D4531FB" w:rsidTr="00E104D7">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Huawei-Yaping" w:date="2021-07-29T16:44: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6" w:author="Huawei-Yaping" w:date="2021-07-29T16:44:00Z">
            <w:trPr>
              <w:jc w:val="center"/>
            </w:trPr>
          </w:trPrChange>
        </w:trPr>
        <w:tc>
          <w:tcPr>
            <w:tcW w:w="1429" w:type="dxa"/>
            <w:tcBorders>
              <w:top w:val="nil"/>
              <w:bottom w:val="nil"/>
            </w:tcBorders>
            <w:tcMar>
              <w:left w:w="51" w:type="dxa"/>
              <w:right w:w="51" w:type="dxa"/>
            </w:tcMar>
            <w:tcPrChange w:id="187" w:author="Huawei-Yaping" w:date="2021-07-29T16:44:00Z">
              <w:tcPr>
                <w:tcW w:w="1429" w:type="dxa"/>
                <w:tcBorders>
                  <w:top w:val="nil"/>
                  <w:bottom w:val="nil"/>
                </w:tcBorders>
                <w:tcMar>
                  <w:left w:w="51" w:type="dxa"/>
                  <w:right w:w="51" w:type="dxa"/>
                </w:tcMar>
              </w:tcPr>
            </w:tcPrChange>
          </w:tcPr>
          <w:p w14:paraId="05898A60" w14:textId="46A91D99" w:rsidR="009F2C54" w:rsidRPr="002F7965" w:rsidRDefault="009F2C54" w:rsidP="005D3E7C">
            <w:pPr>
              <w:pStyle w:val="TAC"/>
              <w:rPr>
                <w:noProof/>
              </w:rPr>
            </w:pPr>
          </w:p>
        </w:tc>
        <w:tc>
          <w:tcPr>
            <w:tcW w:w="1160" w:type="dxa"/>
            <w:tcMar>
              <w:left w:w="51" w:type="dxa"/>
              <w:right w:w="51" w:type="dxa"/>
            </w:tcMar>
            <w:tcPrChange w:id="188" w:author="Huawei-Yaping" w:date="2021-07-29T16:44:00Z">
              <w:tcPr>
                <w:tcW w:w="1160" w:type="dxa"/>
                <w:tcMar>
                  <w:left w:w="51" w:type="dxa"/>
                  <w:right w:w="51" w:type="dxa"/>
                </w:tcMar>
              </w:tcPr>
            </w:tcPrChange>
          </w:tcPr>
          <w:p w14:paraId="088E2D44" w14:textId="3DE2BBE6" w:rsidR="009F2C54" w:rsidRPr="002F7965" w:rsidRDefault="009F2C54" w:rsidP="005D3E7C">
            <w:pPr>
              <w:pStyle w:val="TAC"/>
              <w:rPr>
                <w:noProof/>
              </w:rPr>
            </w:pPr>
            <w:r w:rsidRPr="002F7965">
              <w:rPr>
                <w:noProof/>
              </w:rPr>
              <w:t>No</w:t>
            </w:r>
          </w:p>
        </w:tc>
        <w:tc>
          <w:tcPr>
            <w:tcW w:w="1156" w:type="dxa"/>
            <w:tcMar>
              <w:left w:w="51" w:type="dxa"/>
              <w:right w:w="51" w:type="dxa"/>
            </w:tcMar>
            <w:tcPrChange w:id="189" w:author="Huawei-Yaping" w:date="2021-07-29T16:44:00Z">
              <w:tcPr>
                <w:tcW w:w="1156" w:type="dxa"/>
                <w:tcMar>
                  <w:left w:w="51" w:type="dxa"/>
                  <w:right w:w="51" w:type="dxa"/>
                </w:tcMar>
              </w:tcPr>
            </w:tcPrChange>
          </w:tcPr>
          <w:p w14:paraId="516B3982" w14:textId="02158C7A" w:rsidR="009F2C54" w:rsidRPr="002F7965" w:rsidRDefault="009F2C54" w:rsidP="005D3E7C">
            <w:pPr>
              <w:pStyle w:val="TAC"/>
              <w:rPr>
                <w:noProof/>
              </w:rPr>
            </w:pPr>
            <w:r w:rsidRPr="002F7965">
              <w:rPr>
                <w:noProof/>
              </w:rPr>
              <w:t>Yes (intra-non-cont)</w:t>
            </w:r>
          </w:p>
        </w:tc>
        <w:tc>
          <w:tcPr>
            <w:tcW w:w="1696" w:type="dxa"/>
            <w:tcMar>
              <w:left w:w="51" w:type="dxa"/>
              <w:right w:w="51" w:type="dxa"/>
            </w:tcMar>
            <w:tcPrChange w:id="190" w:author="Huawei-Yaping" w:date="2021-07-29T16:44:00Z">
              <w:tcPr>
                <w:tcW w:w="1696" w:type="dxa"/>
                <w:tcMar>
                  <w:left w:w="51" w:type="dxa"/>
                  <w:right w:w="51" w:type="dxa"/>
                </w:tcMar>
              </w:tcPr>
            </w:tcPrChange>
          </w:tcPr>
          <w:p w14:paraId="198A05B9" w14:textId="03AC83D9" w:rsidR="009F2C54" w:rsidRPr="002F7965" w:rsidRDefault="009F2C54" w:rsidP="005D3E7C">
            <w:pPr>
              <w:pStyle w:val="TAC"/>
              <w:rPr>
                <w:noProof/>
              </w:rPr>
            </w:pPr>
            <w:r w:rsidRPr="002F7965">
              <w:rPr>
                <w:noProof/>
              </w:rPr>
              <w:t>DC_X</w:t>
            </w:r>
            <w:r w:rsidRPr="002F7965">
              <w:rPr>
                <w:noProof/>
                <w:lang w:eastAsia="zh-TW"/>
              </w:rPr>
              <w:t>A</w:t>
            </w:r>
            <w:ins w:id="191" w:author="Huawei-Yaping" w:date="2021-07-29T16:07:00Z">
              <w:r w:rsidR="00B21778">
                <w:rPr>
                  <w:noProof/>
                  <w:lang w:eastAsia="zh-TW"/>
                </w:rPr>
                <w:t>_</w:t>
              </w:r>
            </w:ins>
            <w:del w:id="192" w:author="Huawei-Yaping" w:date="2021-07-29T16:07:00Z">
              <w:r w:rsidRPr="002F7965" w:rsidDel="00B21778">
                <w:rPr>
                  <w:noProof/>
                  <w:lang w:eastAsia="zh-TW"/>
                </w:rPr>
                <w:delText>-</w:delText>
              </w:r>
            </w:del>
            <w:r w:rsidRPr="002F7965">
              <w:rPr>
                <w:noProof/>
                <w:lang w:eastAsia="zh-TW"/>
              </w:rPr>
              <w:t>nY(2A)</w:t>
            </w:r>
          </w:p>
        </w:tc>
        <w:tc>
          <w:tcPr>
            <w:tcW w:w="1925" w:type="dxa"/>
            <w:shd w:val="clear" w:color="auto" w:fill="8EAADB"/>
            <w:tcMar>
              <w:left w:w="51" w:type="dxa"/>
              <w:right w:w="51" w:type="dxa"/>
            </w:tcMar>
            <w:tcPrChange w:id="193" w:author="Huawei-Yaping" w:date="2021-07-29T16:44:00Z">
              <w:tcPr>
                <w:tcW w:w="1861" w:type="dxa"/>
                <w:tcMar>
                  <w:left w:w="51" w:type="dxa"/>
                  <w:right w:w="51" w:type="dxa"/>
                </w:tcMar>
              </w:tcPr>
            </w:tcPrChange>
          </w:tcPr>
          <w:p w14:paraId="5F0A4759" w14:textId="026C1D2A" w:rsidR="009F2C54" w:rsidRPr="002F7965" w:rsidRDefault="009F2C54" w:rsidP="005D3E7C">
            <w:pPr>
              <w:pStyle w:val="TAC"/>
              <w:rPr>
                <w:noProof/>
              </w:rPr>
            </w:pPr>
            <w:r w:rsidRPr="002F7965">
              <w:rPr>
                <w:noProof/>
              </w:rPr>
              <w:t>Test needed (if max NR CC) – anchor agnostic</w:t>
            </w:r>
          </w:p>
        </w:tc>
        <w:tc>
          <w:tcPr>
            <w:tcW w:w="1773" w:type="dxa"/>
            <w:shd w:val="clear" w:color="auto" w:fill="CFCFCF"/>
            <w:tcMar>
              <w:left w:w="51" w:type="dxa"/>
              <w:right w:w="51" w:type="dxa"/>
            </w:tcMar>
            <w:tcPrChange w:id="194" w:author="Huawei-Yaping" w:date="2021-07-29T16:44:00Z">
              <w:tcPr>
                <w:tcW w:w="1837" w:type="dxa"/>
                <w:gridSpan w:val="2"/>
                <w:shd w:val="clear" w:color="auto" w:fill="00B0F0"/>
                <w:tcMar>
                  <w:left w:w="51" w:type="dxa"/>
                  <w:right w:w="51" w:type="dxa"/>
                </w:tcMar>
              </w:tcPr>
            </w:tcPrChange>
          </w:tcPr>
          <w:p w14:paraId="21A4B990" w14:textId="77777777" w:rsidR="00E104D7" w:rsidRDefault="00E104D7" w:rsidP="00E104D7">
            <w:pPr>
              <w:pStyle w:val="TAC"/>
              <w:rPr>
                <w:ins w:id="195" w:author="Huawei-Yaping" w:date="2021-07-29T16:41:00Z"/>
                <w:noProof/>
              </w:rPr>
            </w:pPr>
            <w:ins w:id="196" w:author="Huawei-Yaping" w:date="2021-07-29T16:41:00Z">
              <w:r w:rsidRPr="002F7965">
                <w:rPr>
                  <w:noProof/>
                </w:rPr>
                <w:t xml:space="preserve">No test needed. </w:t>
              </w:r>
            </w:ins>
          </w:p>
          <w:p w14:paraId="28600391" w14:textId="476F7D16" w:rsidR="009F2C54" w:rsidRPr="002F7965" w:rsidRDefault="00E104D7" w:rsidP="00E104D7">
            <w:pPr>
              <w:pStyle w:val="TAC"/>
              <w:rPr>
                <w:noProof/>
              </w:rPr>
            </w:pPr>
            <w:ins w:id="197" w:author="Huawei-Yaping" w:date="2021-07-29T16:41:00Z">
              <w:r w:rsidRPr="002F7965">
                <w:rPr>
                  <w:noProof/>
                </w:rPr>
                <w:t>Only 2CC need to be tested</w:t>
              </w:r>
            </w:ins>
            <w:del w:id="198" w:author="Huawei-Yaping" w:date="2021-07-29T16:41:00Z">
              <w:r w:rsidR="009F2C54" w:rsidRPr="002F7965" w:rsidDel="00E104D7">
                <w:rPr>
                  <w:noProof/>
                </w:rPr>
                <w:delText>Test needed (if max NR CC)</w:delText>
              </w:r>
            </w:del>
          </w:p>
        </w:tc>
        <w:tc>
          <w:tcPr>
            <w:tcW w:w="1771" w:type="dxa"/>
            <w:shd w:val="clear" w:color="auto" w:fill="CFCFCF"/>
            <w:tcMar>
              <w:left w:w="51" w:type="dxa"/>
              <w:right w:w="51" w:type="dxa"/>
            </w:tcMar>
            <w:tcPrChange w:id="199" w:author="Huawei-Yaping" w:date="2021-07-29T16:44:00Z">
              <w:tcPr>
                <w:tcW w:w="1771" w:type="dxa"/>
                <w:shd w:val="clear" w:color="auto" w:fill="00B0F0"/>
                <w:tcMar>
                  <w:left w:w="51" w:type="dxa"/>
                  <w:right w:w="51" w:type="dxa"/>
                </w:tcMar>
              </w:tcPr>
            </w:tcPrChange>
          </w:tcPr>
          <w:p w14:paraId="293F28E9" w14:textId="77777777" w:rsidR="00E104D7" w:rsidRDefault="00E104D7" w:rsidP="00E104D7">
            <w:pPr>
              <w:pStyle w:val="TAC"/>
              <w:rPr>
                <w:ins w:id="200" w:author="Huawei-Yaping" w:date="2021-07-29T16:41:00Z"/>
                <w:noProof/>
              </w:rPr>
            </w:pPr>
            <w:ins w:id="201" w:author="Huawei-Yaping" w:date="2021-07-29T16:41:00Z">
              <w:r w:rsidRPr="002F7965">
                <w:rPr>
                  <w:noProof/>
                </w:rPr>
                <w:t xml:space="preserve">No test needed. </w:t>
              </w:r>
            </w:ins>
          </w:p>
          <w:p w14:paraId="06758A2D" w14:textId="7711401E" w:rsidR="009F2C54" w:rsidRPr="002F7965" w:rsidRDefault="00E104D7" w:rsidP="00E104D7">
            <w:pPr>
              <w:pStyle w:val="TAC"/>
              <w:rPr>
                <w:noProof/>
              </w:rPr>
            </w:pPr>
            <w:ins w:id="202" w:author="Huawei-Yaping" w:date="2021-07-29T16:41:00Z">
              <w:r w:rsidRPr="002F7965">
                <w:rPr>
                  <w:noProof/>
                </w:rPr>
                <w:t>Only 2CC need to be tested</w:t>
              </w:r>
            </w:ins>
            <w:del w:id="203" w:author="Huawei-Yaping" w:date="2021-07-29T16:41:00Z">
              <w:r w:rsidR="009F2C54" w:rsidRPr="002F7965" w:rsidDel="00E104D7">
                <w:rPr>
                  <w:noProof/>
                </w:rPr>
                <w:delText>Test needed (if max NR CC)</w:delText>
              </w:r>
            </w:del>
          </w:p>
        </w:tc>
      </w:tr>
      <w:tr w:rsidR="009F2C54" w:rsidRPr="002F7965" w14:paraId="462AEBBE" w14:textId="6E5713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5" w:author="Huawei-Yaping" w:date="2021-07-29T14:57:00Z">
            <w:trPr>
              <w:jc w:val="center"/>
            </w:trPr>
          </w:trPrChange>
        </w:trPr>
        <w:tc>
          <w:tcPr>
            <w:tcW w:w="1429" w:type="dxa"/>
            <w:tcBorders>
              <w:top w:val="nil"/>
              <w:bottom w:val="nil"/>
            </w:tcBorders>
            <w:shd w:val="clear" w:color="auto" w:fill="auto"/>
            <w:tcMar>
              <w:left w:w="51" w:type="dxa"/>
              <w:right w:w="51" w:type="dxa"/>
            </w:tcMar>
            <w:tcPrChange w:id="206" w:author="Huawei-Yaping" w:date="2021-07-29T14:57:00Z">
              <w:tcPr>
                <w:tcW w:w="1429" w:type="dxa"/>
                <w:tcBorders>
                  <w:top w:val="nil"/>
                  <w:bottom w:val="nil"/>
                </w:tcBorders>
                <w:shd w:val="clear" w:color="auto" w:fill="auto"/>
                <w:tcMar>
                  <w:left w:w="51" w:type="dxa"/>
                  <w:right w:w="51" w:type="dxa"/>
                </w:tcMar>
              </w:tcPr>
            </w:tcPrChange>
          </w:tcPr>
          <w:p w14:paraId="22EE9A2C" w14:textId="129B63CC" w:rsidR="009F2C54" w:rsidRPr="002F7965" w:rsidRDefault="009F2C54" w:rsidP="005D3E7C">
            <w:pPr>
              <w:pStyle w:val="TAC"/>
              <w:rPr>
                <w:noProof/>
              </w:rPr>
            </w:pPr>
          </w:p>
        </w:tc>
        <w:tc>
          <w:tcPr>
            <w:tcW w:w="1160" w:type="dxa"/>
            <w:shd w:val="clear" w:color="auto" w:fill="auto"/>
            <w:tcMar>
              <w:left w:w="51" w:type="dxa"/>
              <w:right w:w="51" w:type="dxa"/>
            </w:tcMar>
            <w:tcPrChange w:id="207" w:author="Huawei-Yaping" w:date="2021-07-29T14:57:00Z">
              <w:tcPr>
                <w:tcW w:w="1160" w:type="dxa"/>
                <w:shd w:val="clear" w:color="auto" w:fill="auto"/>
                <w:tcMar>
                  <w:left w:w="51" w:type="dxa"/>
                  <w:right w:w="51" w:type="dxa"/>
                </w:tcMar>
              </w:tcPr>
            </w:tcPrChange>
          </w:tcPr>
          <w:p w14:paraId="369D4AF3" w14:textId="1611A519" w:rsidR="009F2C54" w:rsidRPr="002F7965" w:rsidRDefault="009F2C54" w:rsidP="005D3E7C">
            <w:pPr>
              <w:pStyle w:val="TAC"/>
              <w:rPr>
                <w:noProof/>
              </w:rPr>
            </w:pPr>
            <w:r w:rsidRPr="002F7965">
              <w:rPr>
                <w:noProof/>
              </w:rPr>
              <w:t>No</w:t>
            </w:r>
          </w:p>
        </w:tc>
        <w:tc>
          <w:tcPr>
            <w:tcW w:w="1156" w:type="dxa"/>
            <w:shd w:val="clear" w:color="auto" w:fill="auto"/>
            <w:tcMar>
              <w:left w:w="51" w:type="dxa"/>
              <w:right w:w="51" w:type="dxa"/>
            </w:tcMar>
            <w:tcPrChange w:id="208" w:author="Huawei-Yaping" w:date="2021-07-29T14:57:00Z">
              <w:tcPr>
                <w:tcW w:w="1156" w:type="dxa"/>
                <w:shd w:val="clear" w:color="auto" w:fill="auto"/>
                <w:tcMar>
                  <w:left w:w="51" w:type="dxa"/>
                  <w:right w:w="51" w:type="dxa"/>
                </w:tcMar>
              </w:tcPr>
            </w:tcPrChange>
          </w:tcPr>
          <w:p w14:paraId="4B511243" w14:textId="5AEC05FE" w:rsidR="009F2C54" w:rsidRPr="002F7965" w:rsidRDefault="009F2C54" w:rsidP="005D3E7C">
            <w:pPr>
              <w:pStyle w:val="TAC"/>
              <w:rPr>
                <w:noProof/>
              </w:rPr>
            </w:pPr>
            <w:r w:rsidRPr="002F7965">
              <w:rPr>
                <w:noProof/>
              </w:rPr>
              <w:t>Yes (inter)</w:t>
            </w:r>
          </w:p>
        </w:tc>
        <w:tc>
          <w:tcPr>
            <w:tcW w:w="1696" w:type="dxa"/>
            <w:shd w:val="clear" w:color="auto" w:fill="auto"/>
            <w:tcMar>
              <w:left w:w="51" w:type="dxa"/>
              <w:right w:w="51" w:type="dxa"/>
            </w:tcMar>
            <w:tcPrChange w:id="209" w:author="Huawei-Yaping" w:date="2021-07-29T14:57:00Z">
              <w:tcPr>
                <w:tcW w:w="1696" w:type="dxa"/>
                <w:shd w:val="clear" w:color="auto" w:fill="auto"/>
                <w:tcMar>
                  <w:left w:w="51" w:type="dxa"/>
                  <w:right w:w="51" w:type="dxa"/>
                </w:tcMar>
              </w:tcPr>
            </w:tcPrChange>
          </w:tcPr>
          <w:p w14:paraId="003660D9" w14:textId="0C4ACE56" w:rsidR="009F2C54" w:rsidRPr="002F7965" w:rsidRDefault="009F2C54" w:rsidP="005D3E7C">
            <w:pPr>
              <w:pStyle w:val="TAC"/>
              <w:rPr>
                <w:noProof/>
              </w:rPr>
            </w:pPr>
            <w:r w:rsidRPr="002F7965">
              <w:rPr>
                <w:noProof/>
              </w:rPr>
              <w:t>DC_X</w:t>
            </w:r>
            <w:r w:rsidRPr="002F7965">
              <w:rPr>
                <w:noProof/>
                <w:lang w:eastAsia="zh-TW"/>
              </w:rPr>
              <w:t>A</w:t>
            </w:r>
            <w:ins w:id="210" w:author="Huawei-Yaping" w:date="2021-07-29T16:07:00Z">
              <w:r w:rsidR="00B21778">
                <w:rPr>
                  <w:noProof/>
                  <w:lang w:eastAsia="zh-TW"/>
                </w:rPr>
                <w:t>_</w:t>
              </w:r>
            </w:ins>
            <w:del w:id="211" w:author="Huawei-Yaping" w:date="2021-07-29T16:07:00Z">
              <w:r w:rsidRPr="002F7965" w:rsidDel="00B21778">
                <w:rPr>
                  <w:noProof/>
                  <w:lang w:eastAsia="zh-TW"/>
                </w:rPr>
                <w:delText>-</w:delText>
              </w:r>
            </w:del>
            <w:r w:rsidRPr="002F7965">
              <w:rPr>
                <w:noProof/>
                <w:lang w:eastAsia="zh-TW"/>
              </w:rPr>
              <w:t>nYA-nZA</w:t>
            </w:r>
          </w:p>
        </w:tc>
        <w:tc>
          <w:tcPr>
            <w:tcW w:w="1925" w:type="dxa"/>
            <w:shd w:val="clear" w:color="auto" w:fill="8EAADB"/>
            <w:tcMar>
              <w:left w:w="51" w:type="dxa"/>
              <w:right w:w="51" w:type="dxa"/>
            </w:tcMar>
            <w:tcPrChange w:id="212" w:author="Huawei-Yaping" w:date="2021-07-29T14:57:00Z">
              <w:tcPr>
                <w:tcW w:w="1861" w:type="dxa"/>
                <w:shd w:val="clear" w:color="auto" w:fill="8EAADB"/>
                <w:tcMar>
                  <w:left w:w="51" w:type="dxa"/>
                  <w:right w:w="51" w:type="dxa"/>
                </w:tcMar>
              </w:tcPr>
            </w:tcPrChange>
          </w:tcPr>
          <w:p w14:paraId="412E0367" w14:textId="2DA80B29" w:rsidR="009F2C54" w:rsidRPr="002F7965" w:rsidRDefault="009F2C54" w:rsidP="005D3E7C">
            <w:pPr>
              <w:pStyle w:val="TAC"/>
              <w:rPr>
                <w:noProof/>
              </w:rPr>
            </w:pPr>
            <w:r w:rsidRPr="002F7965">
              <w:rPr>
                <w:noProof/>
              </w:rPr>
              <w:t>Test needed (if max NR CC) – anchor agnostic</w:t>
            </w:r>
          </w:p>
        </w:tc>
        <w:tc>
          <w:tcPr>
            <w:tcW w:w="1773" w:type="dxa"/>
            <w:shd w:val="clear" w:color="auto" w:fill="00B0F0"/>
            <w:tcMar>
              <w:left w:w="51" w:type="dxa"/>
              <w:right w:w="51" w:type="dxa"/>
            </w:tcMar>
            <w:tcPrChange w:id="213" w:author="Huawei-Yaping" w:date="2021-07-29T14:57:00Z">
              <w:tcPr>
                <w:tcW w:w="1837" w:type="dxa"/>
                <w:gridSpan w:val="2"/>
                <w:shd w:val="clear" w:color="auto" w:fill="00B0F0"/>
                <w:tcMar>
                  <w:left w:w="51" w:type="dxa"/>
                  <w:right w:w="51" w:type="dxa"/>
                </w:tcMar>
              </w:tcPr>
            </w:tcPrChange>
          </w:tcPr>
          <w:p w14:paraId="52C78DDB" w14:textId="0009D189" w:rsidR="009F2C54" w:rsidRDefault="009F2C54" w:rsidP="00E104D7">
            <w:pPr>
              <w:pStyle w:val="TAC"/>
              <w:rPr>
                <w:ins w:id="214" w:author="Huawei-Yaping" w:date="2021-07-29T16:43:00Z"/>
                <w:noProof/>
              </w:rPr>
            </w:pPr>
            <w:r w:rsidRPr="002F7965">
              <w:rPr>
                <w:noProof/>
              </w:rPr>
              <w:t xml:space="preserve">Test needed (if </w:t>
            </w:r>
            <w:ins w:id="215" w:author="Huawei-Yaping" w:date="2021-07-29T16:43:00Z">
              <w:r w:rsidR="00E104D7" w:rsidRPr="00033B6B">
                <w:rPr>
                  <w:noProof/>
                </w:rPr>
                <w:t>exception involving 2 NR bands</w:t>
              </w:r>
            </w:ins>
            <w:del w:id="216" w:author="Huawei-Yaping" w:date="2021-07-29T16:43:00Z">
              <w:r w:rsidRPr="002F7965" w:rsidDel="00E104D7">
                <w:rPr>
                  <w:noProof/>
                </w:rPr>
                <w:delText>max NR CC</w:delText>
              </w:r>
            </w:del>
            <w:r w:rsidRPr="002F7965">
              <w:rPr>
                <w:noProof/>
              </w:rPr>
              <w:t>)</w:t>
            </w:r>
            <w:ins w:id="217" w:author="Huawei-Yaping" w:date="2021-07-29T16:45:00Z">
              <w:r w:rsidR="00E104D7">
                <w:rPr>
                  <w:noProof/>
                </w:rPr>
                <w:t>.</w:t>
              </w:r>
            </w:ins>
          </w:p>
          <w:p w14:paraId="1D456475" w14:textId="4C99E43F" w:rsidR="00E104D7" w:rsidRPr="002F7965" w:rsidRDefault="00E104D7" w:rsidP="00E104D7">
            <w:pPr>
              <w:pStyle w:val="TAC"/>
              <w:rPr>
                <w:noProof/>
              </w:rPr>
            </w:pPr>
            <w:ins w:id="218" w:author="Huawei-Yaping" w:date="2021-07-29T16:43:00Z">
              <w:r w:rsidRPr="00AE5C23">
                <w:rPr>
                  <w:noProof/>
                </w:rPr>
                <w:t>2CC need to be tested</w:t>
              </w:r>
            </w:ins>
          </w:p>
        </w:tc>
        <w:tc>
          <w:tcPr>
            <w:tcW w:w="1771" w:type="dxa"/>
            <w:shd w:val="clear" w:color="auto" w:fill="00B0F0"/>
            <w:tcMar>
              <w:left w:w="51" w:type="dxa"/>
              <w:right w:w="51" w:type="dxa"/>
            </w:tcMar>
            <w:tcPrChange w:id="219" w:author="Huawei-Yaping" w:date="2021-07-29T14:57:00Z">
              <w:tcPr>
                <w:tcW w:w="1771" w:type="dxa"/>
                <w:shd w:val="clear" w:color="auto" w:fill="00B0F0"/>
                <w:tcMar>
                  <w:left w:w="51" w:type="dxa"/>
                  <w:right w:w="51" w:type="dxa"/>
                </w:tcMar>
              </w:tcPr>
            </w:tcPrChange>
          </w:tcPr>
          <w:p w14:paraId="0C7C79CD" w14:textId="13B818AA" w:rsidR="009F2C54" w:rsidRDefault="009F2C54" w:rsidP="00E104D7">
            <w:pPr>
              <w:pStyle w:val="TAC"/>
              <w:rPr>
                <w:ins w:id="220" w:author="Huawei-Yaping" w:date="2021-07-29T16:42:00Z"/>
                <w:noProof/>
              </w:rPr>
            </w:pPr>
            <w:r w:rsidRPr="002F7965">
              <w:rPr>
                <w:noProof/>
              </w:rPr>
              <w:t>Test needed (if</w:t>
            </w:r>
            <w:del w:id="221" w:author="Huawei-Yaping" w:date="2021-07-29T16:42:00Z">
              <w:r w:rsidRPr="002F7965" w:rsidDel="00E104D7">
                <w:rPr>
                  <w:noProof/>
                </w:rPr>
                <w:delText xml:space="preserve"> max NR CC or</w:delText>
              </w:r>
            </w:del>
            <w:r w:rsidRPr="002F7965">
              <w:rPr>
                <w:noProof/>
              </w:rPr>
              <w:t xml:space="preserve"> IMD 3 band)</w:t>
            </w:r>
            <w:ins w:id="222" w:author="Huawei-Yaping" w:date="2021-07-29T16:45:00Z">
              <w:r w:rsidR="00E104D7">
                <w:rPr>
                  <w:noProof/>
                </w:rPr>
                <w:t>.</w:t>
              </w:r>
            </w:ins>
          </w:p>
          <w:p w14:paraId="0A2B9CCC" w14:textId="1E595AA8" w:rsidR="00E104D7" w:rsidRPr="002F7965" w:rsidRDefault="00E104D7" w:rsidP="00E104D7">
            <w:pPr>
              <w:pStyle w:val="TAC"/>
              <w:rPr>
                <w:noProof/>
              </w:rPr>
            </w:pPr>
            <w:ins w:id="223" w:author="Huawei-Yaping" w:date="2021-07-29T16:42:00Z">
              <w:r>
                <w:rPr>
                  <w:noProof/>
                </w:rPr>
                <w:t>2CC need to be tested</w:t>
              </w:r>
            </w:ins>
          </w:p>
        </w:tc>
      </w:tr>
      <w:tr w:rsidR="009F2C54" w:rsidRPr="002F7965" w14:paraId="4E218283" w14:textId="777777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5" w:author="Huawei-Yaping" w:date="2021-07-29T14:57:00Z">
            <w:trPr>
              <w:jc w:val="center"/>
            </w:trPr>
          </w:trPrChange>
        </w:trPr>
        <w:tc>
          <w:tcPr>
            <w:tcW w:w="1429" w:type="dxa"/>
            <w:tcBorders>
              <w:top w:val="nil"/>
              <w:bottom w:val="nil"/>
            </w:tcBorders>
            <w:shd w:val="clear" w:color="auto" w:fill="auto"/>
            <w:tcMar>
              <w:left w:w="51" w:type="dxa"/>
              <w:right w:w="51" w:type="dxa"/>
            </w:tcMar>
            <w:tcPrChange w:id="226" w:author="Huawei-Yaping" w:date="2021-07-29T14:57:00Z">
              <w:tcPr>
                <w:tcW w:w="1429" w:type="dxa"/>
                <w:tcBorders>
                  <w:top w:val="nil"/>
                  <w:bottom w:val="nil"/>
                </w:tcBorders>
                <w:shd w:val="clear" w:color="auto" w:fill="auto"/>
                <w:tcMar>
                  <w:left w:w="51" w:type="dxa"/>
                  <w:right w:w="51" w:type="dxa"/>
                </w:tcMar>
              </w:tcPr>
            </w:tcPrChange>
          </w:tcPr>
          <w:p w14:paraId="77A2A340" w14:textId="77777777" w:rsidR="009F2C54" w:rsidRPr="002F7965" w:rsidRDefault="009F2C54" w:rsidP="005D3E7C">
            <w:pPr>
              <w:pStyle w:val="TAC"/>
              <w:rPr>
                <w:noProof/>
              </w:rPr>
            </w:pPr>
          </w:p>
        </w:tc>
        <w:tc>
          <w:tcPr>
            <w:tcW w:w="1160" w:type="dxa"/>
            <w:shd w:val="clear" w:color="auto" w:fill="auto"/>
            <w:tcMar>
              <w:left w:w="51" w:type="dxa"/>
              <w:right w:w="51" w:type="dxa"/>
            </w:tcMar>
            <w:tcPrChange w:id="227" w:author="Huawei-Yaping" w:date="2021-07-29T14:57:00Z">
              <w:tcPr>
                <w:tcW w:w="1160" w:type="dxa"/>
                <w:shd w:val="clear" w:color="auto" w:fill="auto"/>
                <w:tcMar>
                  <w:left w:w="51" w:type="dxa"/>
                  <w:right w:w="51" w:type="dxa"/>
                </w:tcMar>
              </w:tcPr>
            </w:tcPrChange>
          </w:tcPr>
          <w:p w14:paraId="355DB62D" w14:textId="77777777" w:rsidR="009F2C54" w:rsidRPr="002F7965" w:rsidRDefault="009F2C54" w:rsidP="005D3E7C">
            <w:pPr>
              <w:pStyle w:val="TAC"/>
              <w:rPr>
                <w:noProof/>
              </w:rPr>
            </w:pPr>
            <w:r w:rsidRPr="002F7965">
              <w:rPr>
                <w:noProof/>
              </w:rPr>
              <w:t>Yes (intra-cont)</w:t>
            </w:r>
          </w:p>
        </w:tc>
        <w:tc>
          <w:tcPr>
            <w:tcW w:w="1156" w:type="dxa"/>
            <w:shd w:val="clear" w:color="auto" w:fill="auto"/>
            <w:tcMar>
              <w:left w:w="51" w:type="dxa"/>
              <w:right w:w="51" w:type="dxa"/>
            </w:tcMar>
            <w:tcPrChange w:id="228" w:author="Huawei-Yaping" w:date="2021-07-29T14:57:00Z">
              <w:tcPr>
                <w:tcW w:w="1156" w:type="dxa"/>
                <w:shd w:val="clear" w:color="auto" w:fill="auto"/>
                <w:tcMar>
                  <w:left w:w="51" w:type="dxa"/>
                  <w:right w:w="51" w:type="dxa"/>
                </w:tcMar>
              </w:tcPr>
            </w:tcPrChange>
          </w:tcPr>
          <w:p w14:paraId="6722B3C9" w14:textId="77777777" w:rsidR="009F2C54" w:rsidRPr="002F7965" w:rsidRDefault="009F2C54" w:rsidP="005D3E7C">
            <w:pPr>
              <w:pStyle w:val="TAC"/>
              <w:rPr>
                <w:noProof/>
              </w:rPr>
            </w:pPr>
            <w:r w:rsidRPr="002F7965">
              <w:rPr>
                <w:noProof/>
              </w:rPr>
              <w:t>No</w:t>
            </w:r>
          </w:p>
        </w:tc>
        <w:tc>
          <w:tcPr>
            <w:tcW w:w="1696" w:type="dxa"/>
            <w:shd w:val="clear" w:color="auto" w:fill="auto"/>
            <w:tcMar>
              <w:left w:w="51" w:type="dxa"/>
              <w:right w:w="51" w:type="dxa"/>
            </w:tcMar>
            <w:tcPrChange w:id="229" w:author="Huawei-Yaping" w:date="2021-07-29T14:57:00Z">
              <w:tcPr>
                <w:tcW w:w="1696" w:type="dxa"/>
                <w:shd w:val="clear" w:color="auto" w:fill="auto"/>
                <w:tcMar>
                  <w:left w:w="51" w:type="dxa"/>
                  <w:right w:w="51" w:type="dxa"/>
                </w:tcMar>
              </w:tcPr>
            </w:tcPrChange>
          </w:tcPr>
          <w:p w14:paraId="39582540" w14:textId="087C58FE" w:rsidR="009F2C54" w:rsidRPr="002F7965" w:rsidRDefault="009F2C54" w:rsidP="005D3E7C">
            <w:pPr>
              <w:pStyle w:val="TAC"/>
              <w:rPr>
                <w:noProof/>
              </w:rPr>
            </w:pPr>
            <w:r w:rsidRPr="002F7965">
              <w:rPr>
                <w:noProof/>
              </w:rPr>
              <w:t>DC_X</w:t>
            </w:r>
            <w:r w:rsidRPr="002F7965">
              <w:rPr>
                <w:noProof/>
                <w:lang w:eastAsia="zh-TW"/>
              </w:rPr>
              <w:t>C</w:t>
            </w:r>
            <w:ins w:id="230" w:author="Huawei-Yaping" w:date="2021-07-29T16:45:00Z">
              <w:r w:rsidR="00E104D7">
                <w:rPr>
                  <w:noProof/>
                  <w:lang w:eastAsia="zh-TW"/>
                </w:rPr>
                <w:t>_</w:t>
              </w:r>
            </w:ins>
            <w:del w:id="231" w:author="Huawei-Yaping" w:date="2021-07-29T16:45:00Z">
              <w:r w:rsidRPr="002F7965" w:rsidDel="00E104D7">
                <w:rPr>
                  <w:noProof/>
                  <w:lang w:eastAsia="zh-TW"/>
                </w:rPr>
                <w:delText>-</w:delText>
              </w:r>
            </w:del>
            <w:r w:rsidRPr="002F7965">
              <w:rPr>
                <w:noProof/>
                <w:lang w:eastAsia="zh-TW"/>
              </w:rPr>
              <w:t>nYA</w:t>
            </w:r>
          </w:p>
        </w:tc>
        <w:tc>
          <w:tcPr>
            <w:tcW w:w="1925" w:type="dxa"/>
            <w:shd w:val="clear" w:color="auto" w:fill="CFCFCF"/>
            <w:tcMar>
              <w:left w:w="51" w:type="dxa"/>
              <w:right w:w="51" w:type="dxa"/>
            </w:tcMar>
            <w:tcPrChange w:id="232" w:author="Huawei-Yaping" w:date="2021-07-29T14:57:00Z">
              <w:tcPr>
                <w:tcW w:w="1861" w:type="dxa"/>
                <w:shd w:val="clear" w:color="auto" w:fill="CFCFCF"/>
                <w:tcMar>
                  <w:left w:w="51" w:type="dxa"/>
                  <w:right w:w="51" w:type="dxa"/>
                </w:tcMar>
              </w:tcPr>
            </w:tcPrChange>
          </w:tcPr>
          <w:p w14:paraId="0599CC10" w14:textId="77777777" w:rsidR="009F2C54" w:rsidRPr="002F7965" w:rsidRDefault="009F2C54" w:rsidP="005D3E7C">
            <w:pPr>
              <w:pStyle w:val="TAC"/>
              <w:rPr>
                <w:noProof/>
              </w:rPr>
            </w:pPr>
            <w:r w:rsidRPr="002F7965">
              <w:rPr>
                <w:noProof/>
              </w:rPr>
              <w:t>No test needed. Only 2CC need to be tested</w:t>
            </w:r>
          </w:p>
        </w:tc>
        <w:tc>
          <w:tcPr>
            <w:tcW w:w="1773" w:type="dxa"/>
            <w:shd w:val="clear" w:color="auto" w:fill="CFCFCF"/>
            <w:tcMar>
              <w:left w:w="51" w:type="dxa"/>
              <w:right w:w="51" w:type="dxa"/>
            </w:tcMar>
            <w:tcPrChange w:id="233" w:author="Huawei-Yaping" w:date="2021-07-29T14:57:00Z">
              <w:tcPr>
                <w:tcW w:w="1837" w:type="dxa"/>
                <w:gridSpan w:val="2"/>
                <w:shd w:val="clear" w:color="auto" w:fill="CFCFCF"/>
                <w:tcMar>
                  <w:left w:w="51" w:type="dxa"/>
                  <w:right w:w="51" w:type="dxa"/>
                </w:tcMar>
              </w:tcPr>
            </w:tcPrChange>
          </w:tcPr>
          <w:p w14:paraId="7836440C" w14:textId="77777777" w:rsidR="009F2C54" w:rsidRPr="002F7965" w:rsidRDefault="009F2C54" w:rsidP="005D3E7C">
            <w:pPr>
              <w:pStyle w:val="TAC"/>
              <w:rPr>
                <w:noProof/>
              </w:rPr>
            </w:pPr>
            <w:r w:rsidRPr="002F7965">
              <w:rPr>
                <w:noProof/>
              </w:rPr>
              <w:t>No test needed. Only 2CC need to be tested</w:t>
            </w:r>
          </w:p>
        </w:tc>
        <w:tc>
          <w:tcPr>
            <w:tcW w:w="1771" w:type="dxa"/>
            <w:shd w:val="clear" w:color="auto" w:fill="CFCFCF"/>
            <w:tcMar>
              <w:left w:w="51" w:type="dxa"/>
              <w:right w:w="51" w:type="dxa"/>
            </w:tcMar>
            <w:tcPrChange w:id="234" w:author="Huawei-Yaping" w:date="2021-07-29T14:57:00Z">
              <w:tcPr>
                <w:tcW w:w="1771" w:type="dxa"/>
                <w:shd w:val="clear" w:color="auto" w:fill="CFCFCF"/>
                <w:tcMar>
                  <w:left w:w="51" w:type="dxa"/>
                  <w:right w:w="51" w:type="dxa"/>
                </w:tcMar>
              </w:tcPr>
            </w:tcPrChange>
          </w:tcPr>
          <w:p w14:paraId="54DD7014" w14:textId="77777777" w:rsidR="009F2C54" w:rsidRPr="002F7965" w:rsidRDefault="009F2C54" w:rsidP="005D3E7C">
            <w:pPr>
              <w:pStyle w:val="TAC"/>
              <w:rPr>
                <w:noProof/>
              </w:rPr>
            </w:pPr>
            <w:r w:rsidRPr="002F7965">
              <w:rPr>
                <w:noProof/>
              </w:rPr>
              <w:t>No test needed. Only 2CC need to be tested</w:t>
            </w:r>
          </w:p>
        </w:tc>
      </w:tr>
      <w:tr w:rsidR="009F2C54" w:rsidRPr="002F7965" w14:paraId="34AB0B2E" w14:textId="777777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6" w:author="Huawei-Yaping" w:date="2021-07-29T14:57:00Z">
            <w:trPr>
              <w:jc w:val="center"/>
            </w:trPr>
          </w:trPrChange>
        </w:trPr>
        <w:tc>
          <w:tcPr>
            <w:tcW w:w="1429" w:type="dxa"/>
            <w:tcBorders>
              <w:top w:val="nil"/>
              <w:bottom w:val="nil"/>
            </w:tcBorders>
            <w:shd w:val="clear" w:color="auto" w:fill="auto"/>
            <w:tcMar>
              <w:left w:w="51" w:type="dxa"/>
              <w:right w:w="51" w:type="dxa"/>
            </w:tcMar>
            <w:tcPrChange w:id="237" w:author="Huawei-Yaping" w:date="2021-07-29T14:57:00Z">
              <w:tcPr>
                <w:tcW w:w="1429" w:type="dxa"/>
                <w:tcBorders>
                  <w:top w:val="nil"/>
                  <w:bottom w:val="nil"/>
                </w:tcBorders>
                <w:shd w:val="clear" w:color="auto" w:fill="auto"/>
                <w:tcMar>
                  <w:left w:w="51" w:type="dxa"/>
                  <w:right w:w="51" w:type="dxa"/>
                </w:tcMar>
              </w:tcPr>
            </w:tcPrChange>
          </w:tcPr>
          <w:p w14:paraId="7698ADDC" w14:textId="77777777" w:rsidR="009F2C54" w:rsidRPr="002F7965" w:rsidRDefault="009F2C54" w:rsidP="005D3E7C">
            <w:pPr>
              <w:pStyle w:val="TAC"/>
              <w:rPr>
                <w:noProof/>
              </w:rPr>
            </w:pPr>
          </w:p>
        </w:tc>
        <w:tc>
          <w:tcPr>
            <w:tcW w:w="1160" w:type="dxa"/>
            <w:shd w:val="clear" w:color="auto" w:fill="auto"/>
            <w:tcMar>
              <w:left w:w="51" w:type="dxa"/>
              <w:right w:w="51" w:type="dxa"/>
            </w:tcMar>
            <w:tcPrChange w:id="238" w:author="Huawei-Yaping" w:date="2021-07-29T14:57:00Z">
              <w:tcPr>
                <w:tcW w:w="1160" w:type="dxa"/>
                <w:shd w:val="clear" w:color="auto" w:fill="auto"/>
                <w:tcMar>
                  <w:left w:w="51" w:type="dxa"/>
                  <w:right w:w="51" w:type="dxa"/>
                </w:tcMar>
              </w:tcPr>
            </w:tcPrChange>
          </w:tcPr>
          <w:p w14:paraId="5A52BBB2" w14:textId="77777777" w:rsidR="009F2C54" w:rsidRPr="002F7965" w:rsidRDefault="009F2C54" w:rsidP="005D3E7C">
            <w:pPr>
              <w:pStyle w:val="TAC"/>
              <w:rPr>
                <w:noProof/>
              </w:rPr>
            </w:pPr>
            <w:r w:rsidRPr="002F7965">
              <w:rPr>
                <w:noProof/>
              </w:rPr>
              <w:t>Yes (intra-non-cont)</w:t>
            </w:r>
          </w:p>
        </w:tc>
        <w:tc>
          <w:tcPr>
            <w:tcW w:w="1156" w:type="dxa"/>
            <w:shd w:val="clear" w:color="auto" w:fill="auto"/>
            <w:tcMar>
              <w:left w:w="51" w:type="dxa"/>
              <w:right w:w="51" w:type="dxa"/>
            </w:tcMar>
            <w:tcPrChange w:id="239" w:author="Huawei-Yaping" w:date="2021-07-29T14:57:00Z">
              <w:tcPr>
                <w:tcW w:w="1156" w:type="dxa"/>
                <w:shd w:val="clear" w:color="auto" w:fill="auto"/>
                <w:tcMar>
                  <w:left w:w="51" w:type="dxa"/>
                  <w:right w:w="51" w:type="dxa"/>
                </w:tcMar>
              </w:tcPr>
            </w:tcPrChange>
          </w:tcPr>
          <w:p w14:paraId="32F76F5C" w14:textId="77777777" w:rsidR="009F2C54" w:rsidRPr="002F7965" w:rsidRDefault="009F2C54" w:rsidP="005D3E7C">
            <w:pPr>
              <w:pStyle w:val="TAC"/>
              <w:rPr>
                <w:noProof/>
              </w:rPr>
            </w:pPr>
            <w:r w:rsidRPr="002F7965">
              <w:rPr>
                <w:noProof/>
              </w:rPr>
              <w:t>No</w:t>
            </w:r>
          </w:p>
        </w:tc>
        <w:tc>
          <w:tcPr>
            <w:tcW w:w="1696" w:type="dxa"/>
            <w:shd w:val="clear" w:color="auto" w:fill="auto"/>
            <w:tcMar>
              <w:left w:w="51" w:type="dxa"/>
              <w:right w:w="51" w:type="dxa"/>
            </w:tcMar>
            <w:tcPrChange w:id="240" w:author="Huawei-Yaping" w:date="2021-07-29T14:57:00Z">
              <w:tcPr>
                <w:tcW w:w="1696" w:type="dxa"/>
                <w:shd w:val="clear" w:color="auto" w:fill="auto"/>
                <w:tcMar>
                  <w:left w:w="51" w:type="dxa"/>
                  <w:right w:w="51" w:type="dxa"/>
                </w:tcMar>
              </w:tcPr>
            </w:tcPrChange>
          </w:tcPr>
          <w:p w14:paraId="5977F223" w14:textId="2464C394" w:rsidR="009F2C54" w:rsidRPr="002F7965" w:rsidRDefault="009F2C54" w:rsidP="00F16452">
            <w:pPr>
              <w:pStyle w:val="TAC"/>
              <w:rPr>
                <w:noProof/>
              </w:rPr>
            </w:pPr>
            <w:r w:rsidRPr="002F7965">
              <w:rPr>
                <w:noProof/>
              </w:rPr>
              <w:t>DC_X</w:t>
            </w:r>
            <w:r w:rsidRPr="002F7965">
              <w:rPr>
                <w:noProof/>
                <w:lang w:eastAsia="zh-TW"/>
              </w:rPr>
              <w:t>A</w:t>
            </w:r>
            <w:ins w:id="241" w:author="Huawei-Yaping" w:date="2021-07-29T16:45:00Z">
              <w:r w:rsidR="00E104D7">
                <w:rPr>
                  <w:noProof/>
                  <w:lang w:eastAsia="zh-TW"/>
                </w:rPr>
                <w:t>-</w:t>
              </w:r>
            </w:ins>
            <w:del w:id="242" w:author="Huawei-Yaping" w:date="2021-07-29T16:45:00Z">
              <w:r w:rsidRPr="002F7965" w:rsidDel="00E104D7">
                <w:rPr>
                  <w:noProof/>
                  <w:lang w:eastAsia="zh-TW"/>
                </w:rPr>
                <w:delText>_</w:delText>
              </w:r>
            </w:del>
            <w:r w:rsidRPr="002F7965">
              <w:rPr>
                <w:noProof/>
                <w:lang w:eastAsia="zh-TW"/>
              </w:rPr>
              <w:t>XA</w:t>
            </w:r>
            <w:ins w:id="243" w:author="Huawei-Yaping" w:date="2021-07-29T16:45:00Z">
              <w:r w:rsidR="00E104D7">
                <w:rPr>
                  <w:noProof/>
                  <w:lang w:eastAsia="zh-TW"/>
                </w:rPr>
                <w:t>_</w:t>
              </w:r>
            </w:ins>
            <w:del w:id="244" w:author="Huawei-Yaping" w:date="2021-07-29T16:45:00Z">
              <w:r w:rsidRPr="002F7965" w:rsidDel="00E104D7">
                <w:rPr>
                  <w:noProof/>
                  <w:lang w:eastAsia="zh-TW"/>
                </w:rPr>
                <w:delText>-</w:delText>
              </w:r>
            </w:del>
            <w:r w:rsidRPr="002F7965">
              <w:rPr>
                <w:noProof/>
                <w:lang w:eastAsia="zh-TW"/>
              </w:rPr>
              <w:t>nYA</w:t>
            </w:r>
          </w:p>
        </w:tc>
        <w:tc>
          <w:tcPr>
            <w:tcW w:w="1925" w:type="dxa"/>
            <w:shd w:val="clear" w:color="auto" w:fill="CFCFCF"/>
            <w:tcMar>
              <w:left w:w="51" w:type="dxa"/>
              <w:right w:w="51" w:type="dxa"/>
            </w:tcMar>
            <w:tcPrChange w:id="245" w:author="Huawei-Yaping" w:date="2021-07-29T14:57:00Z">
              <w:tcPr>
                <w:tcW w:w="1861" w:type="dxa"/>
                <w:shd w:val="clear" w:color="auto" w:fill="CFCFCF"/>
                <w:tcMar>
                  <w:left w:w="51" w:type="dxa"/>
                  <w:right w:w="51" w:type="dxa"/>
                </w:tcMar>
              </w:tcPr>
            </w:tcPrChange>
          </w:tcPr>
          <w:p w14:paraId="6991211F" w14:textId="77777777" w:rsidR="009F2C54" w:rsidRPr="002F7965" w:rsidRDefault="009F2C54" w:rsidP="005D3E7C">
            <w:pPr>
              <w:pStyle w:val="TAC"/>
              <w:rPr>
                <w:noProof/>
              </w:rPr>
            </w:pPr>
            <w:r w:rsidRPr="002F7965">
              <w:rPr>
                <w:noProof/>
              </w:rPr>
              <w:t>No test needed. Only 2CC need to be tested</w:t>
            </w:r>
          </w:p>
        </w:tc>
        <w:tc>
          <w:tcPr>
            <w:tcW w:w="1773" w:type="dxa"/>
            <w:shd w:val="clear" w:color="auto" w:fill="CFCFCF"/>
            <w:tcMar>
              <w:left w:w="51" w:type="dxa"/>
              <w:right w:w="51" w:type="dxa"/>
            </w:tcMar>
            <w:tcPrChange w:id="246" w:author="Huawei-Yaping" w:date="2021-07-29T14:57:00Z">
              <w:tcPr>
                <w:tcW w:w="1837" w:type="dxa"/>
                <w:gridSpan w:val="2"/>
                <w:shd w:val="clear" w:color="auto" w:fill="CFCFCF"/>
                <w:tcMar>
                  <w:left w:w="51" w:type="dxa"/>
                  <w:right w:w="51" w:type="dxa"/>
                </w:tcMar>
              </w:tcPr>
            </w:tcPrChange>
          </w:tcPr>
          <w:p w14:paraId="7FB09E7D" w14:textId="77777777" w:rsidR="009F2C54" w:rsidRPr="002F7965" w:rsidRDefault="009F2C54" w:rsidP="005D3E7C">
            <w:pPr>
              <w:pStyle w:val="TAC"/>
              <w:rPr>
                <w:noProof/>
              </w:rPr>
            </w:pPr>
            <w:r w:rsidRPr="002F7965">
              <w:rPr>
                <w:noProof/>
              </w:rPr>
              <w:t>No test needed. Only 2CC need to be tested</w:t>
            </w:r>
          </w:p>
        </w:tc>
        <w:tc>
          <w:tcPr>
            <w:tcW w:w="1771" w:type="dxa"/>
            <w:shd w:val="clear" w:color="auto" w:fill="CFCFCF"/>
            <w:tcMar>
              <w:left w:w="51" w:type="dxa"/>
              <w:right w:w="51" w:type="dxa"/>
            </w:tcMar>
            <w:tcPrChange w:id="247" w:author="Huawei-Yaping" w:date="2021-07-29T14:57:00Z">
              <w:tcPr>
                <w:tcW w:w="1771" w:type="dxa"/>
                <w:shd w:val="clear" w:color="auto" w:fill="CFCFCF"/>
                <w:tcMar>
                  <w:left w:w="51" w:type="dxa"/>
                  <w:right w:w="51" w:type="dxa"/>
                </w:tcMar>
              </w:tcPr>
            </w:tcPrChange>
          </w:tcPr>
          <w:p w14:paraId="35BD27C2" w14:textId="77777777" w:rsidR="009F2C54" w:rsidRPr="002F7965" w:rsidRDefault="009F2C54" w:rsidP="005D3E7C">
            <w:pPr>
              <w:pStyle w:val="TAC"/>
              <w:rPr>
                <w:noProof/>
              </w:rPr>
            </w:pPr>
            <w:r w:rsidRPr="002F7965">
              <w:rPr>
                <w:noProof/>
              </w:rPr>
              <w:t>No test needed. Only 2CC need to be tested</w:t>
            </w:r>
          </w:p>
        </w:tc>
      </w:tr>
      <w:tr w:rsidR="009F2C54" w:rsidRPr="002F7965" w14:paraId="5A431536" w14:textId="777777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9" w:author="Huawei-Yaping" w:date="2021-07-29T14:57:00Z">
            <w:trPr>
              <w:jc w:val="center"/>
            </w:trPr>
          </w:trPrChange>
        </w:trPr>
        <w:tc>
          <w:tcPr>
            <w:tcW w:w="1429" w:type="dxa"/>
            <w:tcBorders>
              <w:top w:val="nil"/>
              <w:bottom w:val="nil"/>
            </w:tcBorders>
            <w:tcMar>
              <w:left w:w="51" w:type="dxa"/>
              <w:right w:w="51" w:type="dxa"/>
            </w:tcMar>
            <w:tcPrChange w:id="250" w:author="Huawei-Yaping" w:date="2021-07-29T14:57:00Z">
              <w:tcPr>
                <w:tcW w:w="1429" w:type="dxa"/>
                <w:tcBorders>
                  <w:top w:val="nil"/>
                  <w:bottom w:val="nil"/>
                </w:tcBorders>
                <w:tcMar>
                  <w:left w:w="51" w:type="dxa"/>
                  <w:right w:w="51" w:type="dxa"/>
                </w:tcMar>
              </w:tcPr>
            </w:tcPrChange>
          </w:tcPr>
          <w:p w14:paraId="20D8A50D" w14:textId="77777777" w:rsidR="009F2C54" w:rsidRPr="002F7965" w:rsidRDefault="009F2C54" w:rsidP="005D3E7C">
            <w:pPr>
              <w:pStyle w:val="TAC"/>
              <w:rPr>
                <w:noProof/>
              </w:rPr>
            </w:pPr>
          </w:p>
        </w:tc>
        <w:tc>
          <w:tcPr>
            <w:tcW w:w="1160" w:type="dxa"/>
            <w:tcMar>
              <w:left w:w="51" w:type="dxa"/>
              <w:right w:w="51" w:type="dxa"/>
            </w:tcMar>
            <w:tcPrChange w:id="251" w:author="Huawei-Yaping" w:date="2021-07-29T14:57:00Z">
              <w:tcPr>
                <w:tcW w:w="1160" w:type="dxa"/>
                <w:tcMar>
                  <w:left w:w="51" w:type="dxa"/>
                  <w:right w:w="51" w:type="dxa"/>
                </w:tcMar>
              </w:tcPr>
            </w:tcPrChange>
          </w:tcPr>
          <w:p w14:paraId="3240A62F" w14:textId="77777777" w:rsidR="009F2C54" w:rsidRPr="002F7965" w:rsidRDefault="009F2C54" w:rsidP="005D3E7C">
            <w:pPr>
              <w:pStyle w:val="TAC"/>
              <w:rPr>
                <w:noProof/>
              </w:rPr>
            </w:pPr>
            <w:r w:rsidRPr="002F7965">
              <w:rPr>
                <w:noProof/>
              </w:rPr>
              <w:t>Yes (inter)</w:t>
            </w:r>
          </w:p>
        </w:tc>
        <w:tc>
          <w:tcPr>
            <w:tcW w:w="1156" w:type="dxa"/>
            <w:tcMar>
              <w:left w:w="51" w:type="dxa"/>
              <w:right w:w="51" w:type="dxa"/>
            </w:tcMar>
            <w:tcPrChange w:id="252" w:author="Huawei-Yaping" w:date="2021-07-29T14:57:00Z">
              <w:tcPr>
                <w:tcW w:w="1156" w:type="dxa"/>
                <w:tcMar>
                  <w:left w:w="51" w:type="dxa"/>
                  <w:right w:w="51" w:type="dxa"/>
                </w:tcMar>
              </w:tcPr>
            </w:tcPrChange>
          </w:tcPr>
          <w:p w14:paraId="75343755" w14:textId="77777777" w:rsidR="009F2C54" w:rsidRPr="002F7965" w:rsidRDefault="009F2C54" w:rsidP="005D3E7C">
            <w:pPr>
              <w:pStyle w:val="TAC"/>
              <w:rPr>
                <w:noProof/>
              </w:rPr>
            </w:pPr>
            <w:r w:rsidRPr="002F7965">
              <w:rPr>
                <w:noProof/>
              </w:rPr>
              <w:t>No</w:t>
            </w:r>
          </w:p>
        </w:tc>
        <w:tc>
          <w:tcPr>
            <w:tcW w:w="1696" w:type="dxa"/>
            <w:tcMar>
              <w:left w:w="51" w:type="dxa"/>
              <w:right w:w="51" w:type="dxa"/>
            </w:tcMar>
            <w:tcPrChange w:id="253" w:author="Huawei-Yaping" w:date="2021-07-29T14:57:00Z">
              <w:tcPr>
                <w:tcW w:w="1696" w:type="dxa"/>
                <w:tcMar>
                  <w:left w:w="51" w:type="dxa"/>
                  <w:right w:w="51" w:type="dxa"/>
                </w:tcMar>
              </w:tcPr>
            </w:tcPrChange>
          </w:tcPr>
          <w:p w14:paraId="6F3BA50C" w14:textId="48AFD038" w:rsidR="009F2C54" w:rsidRPr="002F7965" w:rsidRDefault="009F2C54" w:rsidP="00F16452">
            <w:pPr>
              <w:pStyle w:val="TAC"/>
              <w:rPr>
                <w:noProof/>
              </w:rPr>
            </w:pPr>
            <w:r w:rsidRPr="002F7965">
              <w:rPr>
                <w:noProof/>
              </w:rPr>
              <w:t>DC_X</w:t>
            </w:r>
            <w:r w:rsidRPr="002F7965">
              <w:rPr>
                <w:noProof/>
                <w:lang w:eastAsia="zh-TW"/>
              </w:rPr>
              <w:t>A-YA</w:t>
            </w:r>
            <w:ins w:id="254" w:author="Huawei-Yaping" w:date="2021-07-29T16:45:00Z">
              <w:r w:rsidR="00E104D7">
                <w:rPr>
                  <w:noProof/>
                  <w:lang w:eastAsia="zh-TW"/>
                </w:rPr>
                <w:t>_</w:t>
              </w:r>
            </w:ins>
            <w:del w:id="255" w:author="Huawei-Yaping" w:date="2021-07-29T16:45:00Z">
              <w:r w:rsidRPr="002F7965" w:rsidDel="00E104D7">
                <w:rPr>
                  <w:noProof/>
                  <w:lang w:eastAsia="zh-TW"/>
                </w:rPr>
                <w:delText>-</w:delText>
              </w:r>
            </w:del>
            <w:r w:rsidRPr="002F7965">
              <w:rPr>
                <w:noProof/>
                <w:lang w:eastAsia="zh-TW"/>
              </w:rPr>
              <w:t>nZA</w:t>
            </w:r>
          </w:p>
        </w:tc>
        <w:tc>
          <w:tcPr>
            <w:tcW w:w="1925" w:type="dxa"/>
            <w:shd w:val="clear" w:color="auto" w:fill="CFCFCF"/>
            <w:tcMar>
              <w:left w:w="51" w:type="dxa"/>
              <w:right w:w="51" w:type="dxa"/>
            </w:tcMar>
            <w:tcPrChange w:id="256" w:author="Huawei-Yaping" w:date="2021-07-29T14:57:00Z">
              <w:tcPr>
                <w:tcW w:w="1861" w:type="dxa"/>
                <w:tcMar>
                  <w:left w:w="51" w:type="dxa"/>
                  <w:right w:w="51" w:type="dxa"/>
                </w:tcMar>
              </w:tcPr>
            </w:tcPrChange>
          </w:tcPr>
          <w:p w14:paraId="5E37B039" w14:textId="77777777" w:rsidR="009F2C54" w:rsidRPr="002F7965" w:rsidRDefault="009F2C54" w:rsidP="005D3E7C">
            <w:pPr>
              <w:pStyle w:val="TAC"/>
              <w:rPr>
                <w:noProof/>
              </w:rPr>
            </w:pPr>
            <w:r w:rsidRPr="002F7965">
              <w:rPr>
                <w:noProof/>
              </w:rPr>
              <w:t>No test needed. Only 2CC need to be tested</w:t>
            </w:r>
          </w:p>
        </w:tc>
        <w:tc>
          <w:tcPr>
            <w:tcW w:w="1773" w:type="dxa"/>
            <w:shd w:val="clear" w:color="auto" w:fill="CFCFCF"/>
            <w:tcMar>
              <w:left w:w="51" w:type="dxa"/>
              <w:right w:w="51" w:type="dxa"/>
            </w:tcMar>
            <w:tcPrChange w:id="257" w:author="Huawei-Yaping" w:date="2021-07-29T14:57:00Z">
              <w:tcPr>
                <w:tcW w:w="1837" w:type="dxa"/>
                <w:gridSpan w:val="2"/>
                <w:tcMar>
                  <w:left w:w="51" w:type="dxa"/>
                  <w:right w:w="51" w:type="dxa"/>
                </w:tcMar>
              </w:tcPr>
            </w:tcPrChange>
          </w:tcPr>
          <w:p w14:paraId="19706615" w14:textId="77777777" w:rsidR="009F2C54" w:rsidRPr="002F7965" w:rsidRDefault="009F2C54" w:rsidP="005D3E7C">
            <w:pPr>
              <w:pStyle w:val="TAC"/>
              <w:rPr>
                <w:noProof/>
              </w:rPr>
            </w:pPr>
            <w:r w:rsidRPr="002F7965">
              <w:rPr>
                <w:noProof/>
              </w:rPr>
              <w:t>No test needed. Only 2CC need to be tested</w:t>
            </w:r>
          </w:p>
        </w:tc>
        <w:tc>
          <w:tcPr>
            <w:tcW w:w="1771" w:type="dxa"/>
            <w:shd w:val="clear" w:color="auto" w:fill="0088EE"/>
            <w:tcMar>
              <w:left w:w="51" w:type="dxa"/>
              <w:right w:w="51" w:type="dxa"/>
            </w:tcMar>
            <w:tcPrChange w:id="258" w:author="Huawei-Yaping" w:date="2021-07-29T14:57:00Z">
              <w:tcPr>
                <w:tcW w:w="1771" w:type="dxa"/>
                <w:shd w:val="clear" w:color="auto" w:fill="0088EE"/>
                <w:tcMar>
                  <w:left w:w="51" w:type="dxa"/>
                  <w:right w:w="51" w:type="dxa"/>
                </w:tcMar>
              </w:tcPr>
            </w:tcPrChange>
          </w:tcPr>
          <w:p w14:paraId="7D93B8D4" w14:textId="77777777" w:rsidR="00E104D7" w:rsidRDefault="009F2C54" w:rsidP="005D3E7C">
            <w:pPr>
              <w:pStyle w:val="TAC"/>
              <w:rPr>
                <w:ins w:id="259" w:author="Huawei-Yaping" w:date="2021-07-29T16:46:00Z"/>
                <w:noProof/>
              </w:rPr>
            </w:pPr>
            <w:r w:rsidRPr="002F7965">
              <w:rPr>
                <w:noProof/>
              </w:rPr>
              <w:t>Test needed if IMD(3</w:t>
            </w:r>
            <w:ins w:id="260" w:author="Huawei-Yaping" w:date="2021-07-27T17:38:00Z">
              <w:r w:rsidR="00F16452">
                <w:rPr>
                  <w:noProof/>
                </w:rPr>
                <w:t xml:space="preserve"> </w:t>
              </w:r>
            </w:ins>
            <w:r w:rsidRPr="002F7965">
              <w:rPr>
                <w:noProof/>
              </w:rPr>
              <w:t>band)</w:t>
            </w:r>
            <w:ins w:id="261" w:author="Huawei-Yaping" w:date="2021-07-29T16:46:00Z">
              <w:r w:rsidR="00E104D7">
                <w:rPr>
                  <w:noProof/>
                </w:rPr>
                <w:t>.</w:t>
              </w:r>
            </w:ins>
          </w:p>
          <w:p w14:paraId="0808F246" w14:textId="0CB85E22" w:rsidR="009F2C54" w:rsidRPr="002F7965" w:rsidRDefault="00E104D7" w:rsidP="005D3E7C">
            <w:pPr>
              <w:pStyle w:val="TAC"/>
              <w:rPr>
                <w:noProof/>
              </w:rPr>
            </w:pPr>
            <w:ins w:id="262" w:author="Huawei-Yaping" w:date="2021-07-29T16:46:00Z">
              <w:r>
                <w:rPr>
                  <w:rFonts w:hint="eastAsia"/>
                  <w:noProof/>
                  <w:lang w:eastAsia="zh-CN"/>
                </w:rPr>
                <w:t>2</w:t>
              </w:r>
              <w:r>
                <w:rPr>
                  <w:noProof/>
                  <w:lang w:eastAsia="zh-CN"/>
                </w:rPr>
                <w:t>CC need to be tested.</w:t>
              </w:r>
            </w:ins>
          </w:p>
        </w:tc>
      </w:tr>
      <w:tr w:rsidR="009F2C54" w:rsidRPr="002F7965" w14:paraId="080637B3" w14:textId="23B90BA4"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4" w:author="Huawei-Yaping" w:date="2021-07-29T14:57:00Z">
            <w:trPr>
              <w:jc w:val="center"/>
            </w:trPr>
          </w:trPrChange>
        </w:trPr>
        <w:tc>
          <w:tcPr>
            <w:tcW w:w="1429" w:type="dxa"/>
            <w:tcBorders>
              <w:top w:val="single" w:sz="8" w:space="0" w:color="auto"/>
              <w:bottom w:val="nil"/>
            </w:tcBorders>
            <w:tcMar>
              <w:left w:w="51" w:type="dxa"/>
              <w:right w:w="51" w:type="dxa"/>
            </w:tcMar>
            <w:tcPrChange w:id="265" w:author="Huawei-Yaping" w:date="2021-07-29T14:57:00Z">
              <w:tcPr>
                <w:tcW w:w="1429" w:type="dxa"/>
                <w:tcBorders>
                  <w:top w:val="single" w:sz="8" w:space="0" w:color="auto"/>
                  <w:bottom w:val="nil"/>
                </w:tcBorders>
                <w:tcMar>
                  <w:left w:w="51" w:type="dxa"/>
                  <w:right w:w="51" w:type="dxa"/>
                </w:tcMar>
              </w:tcPr>
            </w:tcPrChange>
          </w:tcPr>
          <w:p w14:paraId="5A9191C8" w14:textId="2F1FF056" w:rsidR="009F2C54" w:rsidRPr="002F7965" w:rsidRDefault="003B74F1" w:rsidP="005D3E7C">
            <w:pPr>
              <w:pStyle w:val="TAC"/>
              <w:rPr>
                <w:noProof/>
              </w:rPr>
            </w:pPr>
            <w:ins w:id="266" w:author="Huawei-Yaping" w:date="2021-07-29T16:46:00Z">
              <w:r>
                <w:rPr>
                  <w:noProof/>
                </w:rPr>
                <w:t xml:space="preserve">Inter-band + </w:t>
              </w:r>
            </w:ins>
            <w:r w:rsidR="009F2C54" w:rsidRPr="002F7965">
              <w:rPr>
                <w:noProof/>
              </w:rPr>
              <w:t>Intra-band contiguous EN-DC (2 band)</w:t>
            </w:r>
          </w:p>
        </w:tc>
        <w:tc>
          <w:tcPr>
            <w:tcW w:w="1160" w:type="dxa"/>
            <w:tcBorders>
              <w:bottom w:val="single" w:sz="8" w:space="0" w:color="auto"/>
            </w:tcBorders>
            <w:tcMar>
              <w:left w:w="51" w:type="dxa"/>
              <w:right w:w="51" w:type="dxa"/>
            </w:tcMar>
            <w:tcPrChange w:id="267" w:author="Huawei-Yaping" w:date="2021-07-29T14:57:00Z">
              <w:tcPr>
                <w:tcW w:w="1160" w:type="dxa"/>
                <w:tcBorders>
                  <w:bottom w:val="single" w:sz="8" w:space="0" w:color="auto"/>
                </w:tcBorders>
                <w:tcMar>
                  <w:left w:w="51" w:type="dxa"/>
                  <w:right w:w="51" w:type="dxa"/>
                </w:tcMar>
              </w:tcPr>
            </w:tcPrChange>
          </w:tcPr>
          <w:p w14:paraId="1D928558" w14:textId="3D350B92" w:rsidR="009F2C54" w:rsidRPr="002F7965" w:rsidRDefault="009F2C54" w:rsidP="005D3E7C">
            <w:pPr>
              <w:pStyle w:val="TAC"/>
              <w:rPr>
                <w:noProof/>
              </w:rPr>
            </w:pPr>
            <w:r w:rsidRPr="002F7965">
              <w:rPr>
                <w:noProof/>
              </w:rPr>
              <w:t>No</w:t>
            </w:r>
          </w:p>
        </w:tc>
        <w:tc>
          <w:tcPr>
            <w:tcW w:w="1156" w:type="dxa"/>
            <w:tcBorders>
              <w:bottom w:val="single" w:sz="8" w:space="0" w:color="auto"/>
            </w:tcBorders>
            <w:tcMar>
              <w:left w:w="51" w:type="dxa"/>
              <w:right w:w="51" w:type="dxa"/>
            </w:tcMar>
            <w:tcPrChange w:id="268" w:author="Huawei-Yaping" w:date="2021-07-29T14:57:00Z">
              <w:tcPr>
                <w:tcW w:w="1156" w:type="dxa"/>
                <w:tcBorders>
                  <w:bottom w:val="single" w:sz="8" w:space="0" w:color="auto"/>
                </w:tcBorders>
                <w:tcMar>
                  <w:left w:w="51" w:type="dxa"/>
                  <w:right w:w="51" w:type="dxa"/>
                </w:tcMar>
              </w:tcPr>
            </w:tcPrChange>
          </w:tcPr>
          <w:p w14:paraId="191232B9" w14:textId="0F958931" w:rsidR="009F2C54" w:rsidRPr="002F7965" w:rsidRDefault="009F2C54" w:rsidP="005D3E7C">
            <w:pPr>
              <w:pStyle w:val="TAC"/>
              <w:rPr>
                <w:noProof/>
              </w:rPr>
            </w:pPr>
            <w:r w:rsidRPr="002F7965">
              <w:rPr>
                <w:noProof/>
              </w:rPr>
              <w:t>Yes</w:t>
            </w:r>
          </w:p>
        </w:tc>
        <w:tc>
          <w:tcPr>
            <w:tcW w:w="1696" w:type="dxa"/>
            <w:tcBorders>
              <w:bottom w:val="single" w:sz="8" w:space="0" w:color="auto"/>
            </w:tcBorders>
            <w:tcMar>
              <w:left w:w="51" w:type="dxa"/>
              <w:right w:w="51" w:type="dxa"/>
            </w:tcMar>
            <w:tcPrChange w:id="269" w:author="Huawei-Yaping" w:date="2021-07-29T14:57:00Z">
              <w:tcPr>
                <w:tcW w:w="1696" w:type="dxa"/>
                <w:tcBorders>
                  <w:bottom w:val="single" w:sz="8" w:space="0" w:color="auto"/>
                </w:tcBorders>
                <w:tcMar>
                  <w:left w:w="51" w:type="dxa"/>
                  <w:right w:w="51" w:type="dxa"/>
                </w:tcMar>
              </w:tcPr>
            </w:tcPrChange>
          </w:tcPr>
          <w:p w14:paraId="6A30AE0F" w14:textId="45CB373D" w:rsidR="009F2C54" w:rsidRPr="002F7965" w:rsidRDefault="009F2C54" w:rsidP="005D3E7C">
            <w:pPr>
              <w:pStyle w:val="TAC"/>
              <w:rPr>
                <w:noProof/>
              </w:rPr>
            </w:pPr>
            <w:r w:rsidRPr="002F7965">
              <w:rPr>
                <w:noProof/>
              </w:rPr>
              <w:t>DC_(n)XAA-nYA</w:t>
            </w:r>
          </w:p>
        </w:tc>
        <w:tc>
          <w:tcPr>
            <w:tcW w:w="1925" w:type="dxa"/>
            <w:tcBorders>
              <w:bottom w:val="single" w:sz="8" w:space="0" w:color="auto"/>
            </w:tcBorders>
            <w:shd w:val="clear" w:color="auto" w:fill="8EAADB"/>
            <w:tcMar>
              <w:left w:w="51" w:type="dxa"/>
              <w:right w:w="51" w:type="dxa"/>
            </w:tcMar>
            <w:tcPrChange w:id="270" w:author="Huawei-Yaping" w:date="2021-07-29T14:57:00Z">
              <w:tcPr>
                <w:tcW w:w="1861" w:type="dxa"/>
                <w:tcBorders>
                  <w:bottom w:val="single" w:sz="8" w:space="0" w:color="auto"/>
                </w:tcBorders>
                <w:shd w:val="clear" w:color="auto" w:fill="8EAADB"/>
                <w:tcMar>
                  <w:left w:w="51" w:type="dxa"/>
                  <w:right w:w="51" w:type="dxa"/>
                </w:tcMar>
              </w:tcPr>
            </w:tcPrChange>
          </w:tcPr>
          <w:p w14:paraId="689260E5" w14:textId="35C37441" w:rsidR="009F2C54" w:rsidRPr="002F7965" w:rsidRDefault="009F2C54" w:rsidP="005D3E7C">
            <w:pPr>
              <w:pStyle w:val="TAC"/>
              <w:rPr>
                <w:noProof/>
              </w:rPr>
            </w:pPr>
            <w:r w:rsidRPr="002F7965">
              <w:rPr>
                <w:noProof/>
              </w:rPr>
              <w:t>Test needed (if max NR CC) – anchor agnostic</w:t>
            </w:r>
          </w:p>
        </w:tc>
        <w:tc>
          <w:tcPr>
            <w:tcW w:w="1773" w:type="dxa"/>
            <w:tcBorders>
              <w:bottom w:val="single" w:sz="8" w:space="0" w:color="auto"/>
            </w:tcBorders>
            <w:shd w:val="clear" w:color="auto" w:fill="00B0F0"/>
            <w:tcMar>
              <w:left w:w="51" w:type="dxa"/>
              <w:right w:w="51" w:type="dxa"/>
            </w:tcMar>
            <w:tcPrChange w:id="271" w:author="Huawei-Yaping" w:date="2021-07-29T14:57:00Z">
              <w:tcPr>
                <w:tcW w:w="1837" w:type="dxa"/>
                <w:gridSpan w:val="2"/>
                <w:tcBorders>
                  <w:bottom w:val="single" w:sz="8" w:space="0" w:color="auto"/>
                </w:tcBorders>
                <w:shd w:val="clear" w:color="auto" w:fill="00B0F0"/>
                <w:tcMar>
                  <w:left w:w="51" w:type="dxa"/>
                  <w:right w:w="51" w:type="dxa"/>
                </w:tcMar>
              </w:tcPr>
            </w:tcPrChange>
          </w:tcPr>
          <w:p w14:paraId="529C1D2A" w14:textId="48B6C0BB" w:rsidR="009F2C54" w:rsidRPr="002F7965" w:rsidRDefault="003B74F1" w:rsidP="005D3E7C">
            <w:pPr>
              <w:pStyle w:val="TAC"/>
              <w:rPr>
                <w:noProof/>
              </w:rPr>
            </w:pPr>
            <w:ins w:id="272" w:author="Huawei-Yaping" w:date="2021-07-29T16:46:00Z">
              <w:r w:rsidRPr="002F7965">
                <w:rPr>
                  <w:noProof/>
                </w:rPr>
                <w:t>No test needed. Only 2CC need to be tested</w:t>
              </w:r>
            </w:ins>
            <w:del w:id="273" w:author="Huawei-Yaping" w:date="2021-07-29T16:46:00Z">
              <w:r w:rsidR="009F2C54" w:rsidRPr="002F7965" w:rsidDel="003B74F1">
                <w:rPr>
                  <w:noProof/>
                </w:rPr>
                <w:delText>Test needed (if max NR CC)</w:delText>
              </w:r>
            </w:del>
          </w:p>
        </w:tc>
        <w:tc>
          <w:tcPr>
            <w:tcW w:w="1771" w:type="dxa"/>
            <w:tcBorders>
              <w:bottom w:val="single" w:sz="8" w:space="0" w:color="auto"/>
            </w:tcBorders>
            <w:shd w:val="clear" w:color="auto" w:fill="00B0F0"/>
            <w:tcMar>
              <w:left w:w="51" w:type="dxa"/>
              <w:right w:w="51" w:type="dxa"/>
            </w:tcMar>
            <w:tcPrChange w:id="274" w:author="Huawei-Yaping" w:date="2021-07-29T14:57:00Z">
              <w:tcPr>
                <w:tcW w:w="1771" w:type="dxa"/>
                <w:tcBorders>
                  <w:bottom w:val="single" w:sz="8" w:space="0" w:color="auto"/>
                </w:tcBorders>
                <w:shd w:val="clear" w:color="auto" w:fill="00B0F0"/>
                <w:tcMar>
                  <w:left w:w="51" w:type="dxa"/>
                  <w:right w:w="51" w:type="dxa"/>
                </w:tcMar>
              </w:tcPr>
            </w:tcPrChange>
          </w:tcPr>
          <w:p w14:paraId="4A17A448" w14:textId="0F99246D" w:rsidR="009F2C54" w:rsidRPr="002F7965" w:rsidRDefault="003B74F1" w:rsidP="005D3E7C">
            <w:pPr>
              <w:pStyle w:val="TAC"/>
              <w:rPr>
                <w:noProof/>
              </w:rPr>
            </w:pPr>
            <w:ins w:id="275" w:author="Huawei-Yaping" w:date="2021-07-29T16:47:00Z">
              <w:r w:rsidRPr="002F7965">
                <w:rPr>
                  <w:noProof/>
                </w:rPr>
                <w:t>No test needed. Only 2CC need to be tested</w:t>
              </w:r>
            </w:ins>
            <w:del w:id="276" w:author="Huawei-Yaping" w:date="2021-07-29T16:47:00Z">
              <w:r w:rsidR="009F2C54" w:rsidRPr="002F7965" w:rsidDel="003B74F1">
                <w:rPr>
                  <w:noProof/>
                </w:rPr>
                <w:delText>Test needed (if max NR CC)</w:delText>
              </w:r>
            </w:del>
          </w:p>
        </w:tc>
      </w:tr>
      <w:tr w:rsidR="009F2C54" w:rsidRPr="002F7965" w14:paraId="67161945" w14:textId="777777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8" w:author="Huawei-Yaping" w:date="2021-07-29T14:57:00Z">
            <w:trPr>
              <w:jc w:val="center"/>
            </w:trPr>
          </w:trPrChange>
        </w:trPr>
        <w:tc>
          <w:tcPr>
            <w:tcW w:w="1429" w:type="dxa"/>
            <w:tcBorders>
              <w:top w:val="nil"/>
              <w:bottom w:val="nil"/>
            </w:tcBorders>
            <w:tcMar>
              <w:left w:w="51" w:type="dxa"/>
              <w:right w:w="51" w:type="dxa"/>
            </w:tcMar>
            <w:tcPrChange w:id="279" w:author="Huawei-Yaping" w:date="2021-07-29T14:57:00Z">
              <w:tcPr>
                <w:tcW w:w="1429" w:type="dxa"/>
                <w:tcBorders>
                  <w:top w:val="nil"/>
                  <w:bottom w:val="nil"/>
                </w:tcBorders>
                <w:tcMar>
                  <w:left w:w="51" w:type="dxa"/>
                  <w:right w:w="51" w:type="dxa"/>
                </w:tcMar>
              </w:tcPr>
            </w:tcPrChange>
          </w:tcPr>
          <w:p w14:paraId="719383D3" w14:textId="77777777" w:rsidR="009F2C54" w:rsidRPr="002F7965" w:rsidRDefault="009F2C54" w:rsidP="005D3E7C">
            <w:pPr>
              <w:pStyle w:val="TAC"/>
              <w:rPr>
                <w:noProof/>
              </w:rPr>
            </w:pPr>
          </w:p>
        </w:tc>
        <w:tc>
          <w:tcPr>
            <w:tcW w:w="1160" w:type="dxa"/>
            <w:tcBorders>
              <w:bottom w:val="single" w:sz="8" w:space="0" w:color="auto"/>
            </w:tcBorders>
            <w:tcMar>
              <w:left w:w="51" w:type="dxa"/>
              <w:right w:w="51" w:type="dxa"/>
            </w:tcMar>
            <w:tcPrChange w:id="280" w:author="Huawei-Yaping" w:date="2021-07-29T14:57:00Z">
              <w:tcPr>
                <w:tcW w:w="1160" w:type="dxa"/>
                <w:tcBorders>
                  <w:bottom w:val="single" w:sz="8" w:space="0" w:color="auto"/>
                </w:tcBorders>
                <w:tcMar>
                  <w:left w:w="51" w:type="dxa"/>
                  <w:right w:w="51" w:type="dxa"/>
                </w:tcMar>
              </w:tcPr>
            </w:tcPrChange>
          </w:tcPr>
          <w:p w14:paraId="43351F87" w14:textId="77777777" w:rsidR="009F2C54" w:rsidRPr="002F7965" w:rsidRDefault="009F2C54" w:rsidP="005D3E7C">
            <w:pPr>
              <w:pStyle w:val="TAC"/>
              <w:rPr>
                <w:noProof/>
              </w:rPr>
            </w:pPr>
            <w:r w:rsidRPr="002F7965">
              <w:rPr>
                <w:noProof/>
              </w:rPr>
              <w:t>Yes</w:t>
            </w:r>
          </w:p>
        </w:tc>
        <w:tc>
          <w:tcPr>
            <w:tcW w:w="1156" w:type="dxa"/>
            <w:tcBorders>
              <w:bottom w:val="single" w:sz="8" w:space="0" w:color="auto"/>
            </w:tcBorders>
            <w:tcMar>
              <w:left w:w="51" w:type="dxa"/>
              <w:right w:w="51" w:type="dxa"/>
            </w:tcMar>
            <w:tcPrChange w:id="281" w:author="Huawei-Yaping" w:date="2021-07-29T14:57:00Z">
              <w:tcPr>
                <w:tcW w:w="1156" w:type="dxa"/>
                <w:tcBorders>
                  <w:bottom w:val="single" w:sz="8" w:space="0" w:color="auto"/>
                </w:tcBorders>
                <w:tcMar>
                  <w:left w:w="51" w:type="dxa"/>
                  <w:right w:w="51" w:type="dxa"/>
                </w:tcMar>
              </w:tcPr>
            </w:tcPrChange>
          </w:tcPr>
          <w:p w14:paraId="68074AD8" w14:textId="77777777" w:rsidR="009F2C54" w:rsidRPr="002F7965" w:rsidRDefault="009F2C54" w:rsidP="005D3E7C">
            <w:pPr>
              <w:pStyle w:val="TAC"/>
              <w:rPr>
                <w:noProof/>
              </w:rPr>
            </w:pPr>
            <w:r w:rsidRPr="002F7965">
              <w:rPr>
                <w:noProof/>
              </w:rPr>
              <w:t>No</w:t>
            </w:r>
          </w:p>
        </w:tc>
        <w:tc>
          <w:tcPr>
            <w:tcW w:w="1696" w:type="dxa"/>
            <w:tcBorders>
              <w:bottom w:val="single" w:sz="8" w:space="0" w:color="auto"/>
            </w:tcBorders>
            <w:tcMar>
              <w:left w:w="51" w:type="dxa"/>
              <w:right w:w="51" w:type="dxa"/>
            </w:tcMar>
            <w:tcPrChange w:id="282" w:author="Huawei-Yaping" w:date="2021-07-29T14:57:00Z">
              <w:tcPr>
                <w:tcW w:w="1696" w:type="dxa"/>
                <w:tcBorders>
                  <w:bottom w:val="single" w:sz="8" w:space="0" w:color="auto"/>
                </w:tcBorders>
                <w:tcMar>
                  <w:left w:w="51" w:type="dxa"/>
                  <w:right w:w="51" w:type="dxa"/>
                </w:tcMar>
              </w:tcPr>
            </w:tcPrChange>
          </w:tcPr>
          <w:p w14:paraId="7ACF2146" w14:textId="77777777" w:rsidR="009F2C54" w:rsidRPr="002F7965" w:rsidRDefault="009F2C54" w:rsidP="005D3E7C">
            <w:pPr>
              <w:pStyle w:val="TAC"/>
              <w:rPr>
                <w:noProof/>
              </w:rPr>
            </w:pPr>
            <w:r w:rsidRPr="002F7965">
              <w:rPr>
                <w:noProof/>
              </w:rPr>
              <w:t>DC_XA-(n)YAA</w:t>
            </w:r>
          </w:p>
        </w:tc>
        <w:tc>
          <w:tcPr>
            <w:tcW w:w="1925" w:type="dxa"/>
            <w:tcBorders>
              <w:bottom w:val="single" w:sz="8" w:space="0" w:color="auto"/>
            </w:tcBorders>
            <w:shd w:val="clear" w:color="auto" w:fill="CFCFCF"/>
            <w:tcMar>
              <w:left w:w="51" w:type="dxa"/>
              <w:right w:w="51" w:type="dxa"/>
            </w:tcMar>
            <w:tcPrChange w:id="283" w:author="Huawei-Yaping" w:date="2021-07-29T14:57:00Z">
              <w:tcPr>
                <w:tcW w:w="1861" w:type="dxa"/>
                <w:tcBorders>
                  <w:bottom w:val="single" w:sz="8" w:space="0" w:color="auto"/>
                </w:tcBorders>
                <w:shd w:val="clear" w:color="auto" w:fill="CFCFCF"/>
                <w:tcMar>
                  <w:left w:w="51" w:type="dxa"/>
                  <w:right w:w="51" w:type="dxa"/>
                </w:tcMar>
              </w:tcPr>
            </w:tcPrChange>
          </w:tcPr>
          <w:p w14:paraId="773C6E57" w14:textId="77777777" w:rsidR="009F2C54" w:rsidRPr="002F7965" w:rsidRDefault="009F2C54" w:rsidP="005D3E7C">
            <w:pPr>
              <w:pStyle w:val="TAC"/>
              <w:rPr>
                <w:noProof/>
              </w:rPr>
            </w:pPr>
            <w:r w:rsidRPr="002F7965">
              <w:rPr>
                <w:noProof/>
              </w:rPr>
              <w:t>No test needed. Only 2CC need to be tested</w:t>
            </w:r>
          </w:p>
        </w:tc>
        <w:tc>
          <w:tcPr>
            <w:tcW w:w="1773" w:type="dxa"/>
            <w:tcBorders>
              <w:bottom w:val="single" w:sz="8" w:space="0" w:color="auto"/>
            </w:tcBorders>
            <w:shd w:val="clear" w:color="auto" w:fill="CFCFCF"/>
            <w:tcMar>
              <w:left w:w="51" w:type="dxa"/>
              <w:right w:w="51" w:type="dxa"/>
            </w:tcMar>
            <w:tcPrChange w:id="284" w:author="Huawei-Yaping" w:date="2021-07-29T14:57:00Z">
              <w:tcPr>
                <w:tcW w:w="1837" w:type="dxa"/>
                <w:gridSpan w:val="2"/>
                <w:tcBorders>
                  <w:bottom w:val="single" w:sz="8" w:space="0" w:color="auto"/>
                </w:tcBorders>
                <w:shd w:val="clear" w:color="auto" w:fill="CFCFCF"/>
                <w:tcMar>
                  <w:left w:w="51" w:type="dxa"/>
                  <w:right w:w="51" w:type="dxa"/>
                </w:tcMar>
              </w:tcPr>
            </w:tcPrChange>
          </w:tcPr>
          <w:p w14:paraId="6461FFCE" w14:textId="77777777" w:rsidR="009F2C54" w:rsidRPr="002F7965" w:rsidRDefault="009F2C54" w:rsidP="005D3E7C">
            <w:pPr>
              <w:pStyle w:val="TAC"/>
              <w:rPr>
                <w:noProof/>
              </w:rPr>
            </w:pPr>
            <w:r w:rsidRPr="002F7965">
              <w:rPr>
                <w:noProof/>
              </w:rPr>
              <w:t>No test needed. Only 2CC need to be tested</w:t>
            </w:r>
          </w:p>
        </w:tc>
        <w:tc>
          <w:tcPr>
            <w:tcW w:w="1771" w:type="dxa"/>
            <w:tcBorders>
              <w:bottom w:val="single" w:sz="8" w:space="0" w:color="auto"/>
            </w:tcBorders>
            <w:shd w:val="clear" w:color="auto" w:fill="CFCFCF"/>
            <w:tcMar>
              <w:left w:w="51" w:type="dxa"/>
              <w:right w:w="51" w:type="dxa"/>
            </w:tcMar>
            <w:tcPrChange w:id="285" w:author="Huawei-Yaping" w:date="2021-07-29T14:57:00Z">
              <w:tcPr>
                <w:tcW w:w="1771" w:type="dxa"/>
                <w:tcBorders>
                  <w:bottom w:val="single" w:sz="8" w:space="0" w:color="auto"/>
                </w:tcBorders>
                <w:shd w:val="clear" w:color="auto" w:fill="CFCFCF"/>
                <w:tcMar>
                  <w:left w:w="51" w:type="dxa"/>
                  <w:right w:w="51" w:type="dxa"/>
                </w:tcMar>
              </w:tcPr>
            </w:tcPrChange>
          </w:tcPr>
          <w:p w14:paraId="1E9F79F3" w14:textId="77777777" w:rsidR="009F2C54" w:rsidRPr="002F7965" w:rsidRDefault="009F2C54" w:rsidP="005D3E7C">
            <w:pPr>
              <w:pStyle w:val="TAC"/>
              <w:rPr>
                <w:noProof/>
              </w:rPr>
            </w:pPr>
            <w:r w:rsidRPr="002F7965">
              <w:rPr>
                <w:noProof/>
              </w:rPr>
              <w:t>No test needed. Only 2CC need to be tested</w:t>
            </w:r>
          </w:p>
        </w:tc>
      </w:tr>
      <w:tr w:rsidR="009F2C54" w:rsidRPr="002F7965" w14:paraId="0E6A8038" w14:textId="61E1E445" w:rsidTr="003B74F1">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Huawei-Yaping" w:date="2021-07-29T16:49: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7" w:author="Huawei-Yaping" w:date="2021-07-29T16:49:00Z">
            <w:trPr>
              <w:jc w:val="center"/>
            </w:trPr>
          </w:trPrChange>
        </w:trPr>
        <w:tc>
          <w:tcPr>
            <w:tcW w:w="1429" w:type="dxa"/>
            <w:tcBorders>
              <w:top w:val="single" w:sz="8" w:space="0" w:color="auto"/>
              <w:bottom w:val="nil"/>
            </w:tcBorders>
            <w:tcMar>
              <w:left w:w="51" w:type="dxa"/>
              <w:right w:w="51" w:type="dxa"/>
            </w:tcMar>
            <w:tcPrChange w:id="288" w:author="Huawei-Yaping" w:date="2021-07-29T16:49:00Z">
              <w:tcPr>
                <w:tcW w:w="1429" w:type="dxa"/>
                <w:tcBorders>
                  <w:top w:val="single" w:sz="8" w:space="0" w:color="auto"/>
                  <w:bottom w:val="nil"/>
                </w:tcBorders>
                <w:tcMar>
                  <w:left w:w="51" w:type="dxa"/>
                  <w:right w:w="51" w:type="dxa"/>
                </w:tcMar>
              </w:tcPr>
            </w:tcPrChange>
          </w:tcPr>
          <w:p w14:paraId="55D45C88" w14:textId="7F1DE46A" w:rsidR="009F2C54" w:rsidRPr="002F7965" w:rsidRDefault="003B74F1" w:rsidP="005D3E7C">
            <w:pPr>
              <w:pStyle w:val="TAC"/>
              <w:rPr>
                <w:noProof/>
              </w:rPr>
            </w:pPr>
            <w:ins w:id="289" w:author="Huawei-Yaping" w:date="2021-07-29T16:47:00Z">
              <w:r>
                <w:rPr>
                  <w:noProof/>
                </w:rPr>
                <w:t xml:space="preserve">Inter-band + </w:t>
              </w:r>
            </w:ins>
            <w:r w:rsidR="009F2C54" w:rsidRPr="002F7965">
              <w:rPr>
                <w:noProof/>
              </w:rPr>
              <w:t>Intra-band non-contiguous EN-DC (2 band)</w:t>
            </w:r>
          </w:p>
        </w:tc>
        <w:tc>
          <w:tcPr>
            <w:tcW w:w="1160" w:type="dxa"/>
            <w:tcBorders>
              <w:bottom w:val="single" w:sz="8" w:space="0" w:color="auto"/>
            </w:tcBorders>
            <w:tcMar>
              <w:left w:w="51" w:type="dxa"/>
              <w:right w:w="51" w:type="dxa"/>
            </w:tcMar>
            <w:tcPrChange w:id="290" w:author="Huawei-Yaping" w:date="2021-07-29T16:49:00Z">
              <w:tcPr>
                <w:tcW w:w="1160" w:type="dxa"/>
                <w:tcBorders>
                  <w:bottom w:val="single" w:sz="8" w:space="0" w:color="auto"/>
                </w:tcBorders>
                <w:tcMar>
                  <w:left w:w="51" w:type="dxa"/>
                  <w:right w:w="51" w:type="dxa"/>
                </w:tcMar>
              </w:tcPr>
            </w:tcPrChange>
          </w:tcPr>
          <w:p w14:paraId="4EEEBFE5" w14:textId="64CFD824" w:rsidR="009F2C54" w:rsidRPr="002F7965" w:rsidRDefault="009F2C54" w:rsidP="005D3E7C">
            <w:pPr>
              <w:pStyle w:val="TAC"/>
              <w:rPr>
                <w:noProof/>
              </w:rPr>
            </w:pPr>
            <w:r w:rsidRPr="002F7965">
              <w:rPr>
                <w:noProof/>
              </w:rPr>
              <w:t>No</w:t>
            </w:r>
          </w:p>
        </w:tc>
        <w:tc>
          <w:tcPr>
            <w:tcW w:w="1156" w:type="dxa"/>
            <w:tcBorders>
              <w:bottom w:val="single" w:sz="8" w:space="0" w:color="auto"/>
            </w:tcBorders>
            <w:tcMar>
              <w:left w:w="51" w:type="dxa"/>
              <w:right w:w="51" w:type="dxa"/>
            </w:tcMar>
            <w:tcPrChange w:id="291" w:author="Huawei-Yaping" w:date="2021-07-29T16:49:00Z">
              <w:tcPr>
                <w:tcW w:w="1156" w:type="dxa"/>
                <w:tcBorders>
                  <w:bottom w:val="single" w:sz="8" w:space="0" w:color="auto"/>
                </w:tcBorders>
                <w:tcMar>
                  <w:left w:w="51" w:type="dxa"/>
                  <w:right w:w="51" w:type="dxa"/>
                </w:tcMar>
              </w:tcPr>
            </w:tcPrChange>
          </w:tcPr>
          <w:p w14:paraId="3844A303" w14:textId="69B56FA2" w:rsidR="009F2C54" w:rsidRPr="002F7965" w:rsidRDefault="009F2C54" w:rsidP="005D3E7C">
            <w:pPr>
              <w:pStyle w:val="TAC"/>
              <w:rPr>
                <w:noProof/>
              </w:rPr>
            </w:pPr>
            <w:r w:rsidRPr="002F7965">
              <w:rPr>
                <w:noProof/>
              </w:rPr>
              <w:t>Yes</w:t>
            </w:r>
          </w:p>
        </w:tc>
        <w:tc>
          <w:tcPr>
            <w:tcW w:w="1696" w:type="dxa"/>
            <w:tcBorders>
              <w:bottom w:val="single" w:sz="8" w:space="0" w:color="auto"/>
            </w:tcBorders>
            <w:tcMar>
              <w:left w:w="51" w:type="dxa"/>
              <w:right w:w="51" w:type="dxa"/>
            </w:tcMar>
            <w:tcPrChange w:id="292" w:author="Huawei-Yaping" w:date="2021-07-29T16:49:00Z">
              <w:tcPr>
                <w:tcW w:w="1696" w:type="dxa"/>
                <w:tcBorders>
                  <w:bottom w:val="single" w:sz="8" w:space="0" w:color="auto"/>
                </w:tcBorders>
                <w:tcMar>
                  <w:left w:w="51" w:type="dxa"/>
                  <w:right w:w="51" w:type="dxa"/>
                </w:tcMar>
              </w:tcPr>
            </w:tcPrChange>
          </w:tcPr>
          <w:p w14:paraId="3C2E765E" w14:textId="049705DF" w:rsidR="009F2C54" w:rsidRPr="002F7965" w:rsidRDefault="009F2C54" w:rsidP="003B74F1">
            <w:pPr>
              <w:pStyle w:val="TAC"/>
              <w:rPr>
                <w:noProof/>
              </w:rPr>
            </w:pPr>
            <w:r w:rsidRPr="002F7965">
              <w:rPr>
                <w:noProof/>
              </w:rPr>
              <w:t>DC_XA_nXA</w:t>
            </w:r>
            <w:ins w:id="293" w:author="Huawei-Yaping" w:date="2021-07-29T16:48:00Z">
              <w:r w:rsidR="003B74F1">
                <w:rPr>
                  <w:noProof/>
                </w:rPr>
                <w:t>-</w:t>
              </w:r>
            </w:ins>
            <w:del w:id="294" w:author="Huawei-Yaping" w:date="2021-07-29T16:48:00Z">
              <w:r w:rsidRPr="002F7965" w:rsidDel="003B74F1">
                <w:rPr>
                  <w:noProof/>
                </w:rPr>
                <w:delText>_</w:delText>
              </w:r>
            </w:del>
            <w:r w:rsidRPr="002F7965">
              <w:rPr>
                <w:noProof/>
              </w:rPr>
              <w:t>nYA</w:t>
            </w:r>
          </w:p>
        </w:tc>
        <w:tc>
          <w:tcPr>
            <w:tcW w:w="1925" w:type="dxa"/>
            <w:tcBorders>
              <w:bottom w:val="single" w:sz="8" w:space="0" w:color="auto"/>
            </w:tcBorders>
            <w:shd w:val="clear" w:color="auto" w:fill="8EAADB"/>
            <w:tcMar>
              <w:left w:w="51" w:type="dxa"/>
              <w:right w:w="51" w:type="dxa"/>
            </w:tcMar>
            <w:tcPrChange w:id="295" w:author="Huawei-Yaping" w:date="2021-07-29T16:49:00Z">
              <w:tcPr>
                <w:tcW w:w="1861" w:type="dxa"/>
                <w:tcBorders>
                  <w:bottom w:val="single" w:sz="8" w:space="0" w:color="auto"/>
                </w:tcBorders>
                <w:tcMar>
                  <w:left w:w="51" w:type="dxa"/>
                  <w:right w:w="51" w:type="dxa"/>
                </w:tcMar>
              </w:tcPr>
            </w:tcPrChange>
          </w:tcPr>
          <w:p w14:paraId="5D7FCA8A" w14:textId="624B0E7F" w:rsidR="009F2C54" w:rsidRPr="002F7965" w:rsidRDefault="009F2C54" w:rsidP="005D3E7C">
            <w:pPr>
              <w:pStyle w:val="TAC"/>
              <w:rPr>
                <w:noProof/>
              </w:rPr>
            </w:pPr>
            <w:r w:rsidRPr="002F7965">
              <w:rPr>
                <w:noProof/>
              </w:rPr>
              <w:t>Test needed (if max NR CC) – anchor agnostic</w:t>
            </w:r>
          </w:p>
        </w:tc>
        <w:tc>
          <w:tcPr>
            <w:tcW w:w="1773" w:type="dxa"/>
            <w:tcBorders>
              <w:bottom w:val="single" w:sz="8" w:space="0" w:color="auto"/>
            </w:tcBorders>
            <w:shd w:val="clear" w:color="auto" w:fill="00B0F0"/>
            <w:tcMar>
              <w:left w:w="51" w:type="dxa"/>
              <w:right w:w="51" w:type="dxa"/>
            </w:tcMar>
            <w:tcPrChange w:id="296" w:author="Huawei-Yaping" w:date="2021-07-29T16:49:00Z">
              <w:tcPr>
                <w:tcW w:w="1837" w:type="dxa"/>
                <w:gridSpan w:val="2"/>
                <w:tcBorders>
                  <w:bottom w:val="single" w:sz="8" w:space="0" w:color="auto"/>
                </w:tcBorders>
                <w:shd w:val="clear" w:color="auto" w:fill="00B0F0"/>
                <w:tcMar>
                  <w:left w:w="51" w:type="dxa"/>
                  <w:right w:w="51" w:type="dxa"/>
                </w:tcMar>
              </w:tcPr>
            </w:tcPrChange>
          </w:tcPr>
          <w:p w14:paraId="23B3E99B" w14:textId="77777777" w:rsidR="009F2C54" w:rsidRDefault="009F2C54" w:rsidP="005D3E7C">
            <w:pPr>
              <w:pStyle w:val="TAC"/>
              <w:rPr>
                <w:ins w:id="297" w:author="Huawei-Yaping" w:date="2021-07-29T16:48:00Z"/>
                <w:noProof/>
              </w:rPr>
            </w:pPr>
            <w:r w:rsidRPr="002F7965">
              <w:rPr>
                <w:noProof/>
              </w:rPr>
              <w:t xml:space="preserve">Test needed (if </w:t>
            </w:r>
            <w:ins w:id="298" w:author="Huawei-Yaping" w:date="2021-07-29T16:48:00Z">
              <w:r w:rsidR="003B74F1" w:rsidRPr="00033B6B">
                <w:rPr>
                  <w:noProof/>
                </w:rPr>
                <w:t>exception involving 2 NR bands</w:t>
              </w:r>
            </w:ins>
            <w:del w:id="299" w:author="Huawei-Yaping" w:date="2021-07-29T16:48:00Z">
              <w:r w:rsidRPr="002F7965" w:rsidDel="003B74F1">
                <w:rPr>
                  <w:noProof/>
                </w:rPr>
                <w:delText>max NR CC</w:delText>
              </w:r>
            </w:del>
            <w:r w:rsidRPr="002F7965">
              <w:rPr>
                <w:noProof/>
              </w:rPr>
              <w:t>)</w:t>
            </w:r>
            <w:ins w:id="300" w:author="Huawei-Yaping" w:date="2021-07-29T16:48:00Z">
              <w:r w:rsidR="003B74F1">
                <w:rPr>
                  <w:noProof/>
                </w:rPr>
                <w:t>.</w:t>
              </w:r>
            </w:ins>
          </w:p>
          <w:p w14:paraId="0A89FA89" w14:textId="6A3D202E" w:rsidR="003B74F1" w:rsidRPr="002F7965" w:rsidRDefault="003B74F1" w:rsidP="005D3E7C">
            <w:pPr>
              <w:pStyle w:val="TAC"/>
              <w:rPr>
                <w:noProof/>
              </w:rPr>
            </w:pPr>
            <w:ins w:id="301" w:author="Huawei-Yaping" w:date="2021-07-29T16:48:00Z">
              <w:r w:rsidRPr="00AE5C23">
                <w:rPr>
                  <w:noProof/>
                </w:rPr>
                <w:t>2CC need to be tested</w:t>
              </w:r>
            </w:ins>
          </w:p>
        </w:tc>
        <w:tc>
          <w:tcPr>
            <w:tcW w:w="1771" w:type="dxa"/>
            <w:tcBorders>
              <w:bottom w:val="single" w:sz="8" w:space="0" w:color="auto"/>
            </w:tcBorders>
            <w:shd w:val="clear" w:color="auto" w:fill="CFCFCF"/>
            <w:tcMar>
              <w:left w:w="51" w:type="dxa"/>
              <w:right w:w="51" w:type="dxa"/>
            </w:tcMar>
            <w:tcPrChange w:id="302" w:author="Huawei-Yaping" w:date="2021-07-29T16:49:00Z">
              <w:tcPr>
                <w:tcW w:w="1771" w:type="dxa"/>
                <w:tcBorders>
                  <w:bottom w:val="single" w:sz="8" w:space="0" w:color="auto"/>
                </w:tcBorders>
                <w:shd w:val="clear" w:color="auto" w:fill="00B0F0"/>
                <w:tcMar>
                  <w:left w:w="51" w:type="dxa"/>
                  <w:right w:w="51" w:type="dxa"/>
                </w:tcMar>
              </w:tcPr>
            </w:tcPrChange>
          </w:tcPr>
          <w:p w14:paraId="04476863" w14:textId="77777777" w:rsidR="003B74F1" w:rsidRDefault="003B74F1" w:rsidP="003B74F1">
            <w:pPr>
              <w:pStyle w:val="TAC"/>
              <w:rPr>
                <w:ins w:id="303" w:author="Huawei-Yaping" w:date="2021-07-29T16:49:00Z"/>
                <w:noProof/>
              </w:rPr>
            </w:pPr>
            <w:ins w:id="304" w:author="Huawei-Yaping" w:date="2021-07-29T16:49:00Z">
              <w:r w:rsidRPr="002F7965">
                <w:rPr>
                  <w:noProof/>
                </w:rPr>
                <w:t xml:space="preserve">No test needed. </w:t>
              </w:r>
            </w:ins>
          </w:p>
          <w:p w14:paraId="6A5D0A8C" w14:textId="427C62D3" w:rsidR="009F2C54" w:rsidRPr="002F7965" w:rsidRDefault="003B74F1" w:rsidP="003B74F1">
            <w:pPr>
              <w:pStyle w:val="TAC"/>
              <w:rPr>
                <w:noProof/>
              </w:rPr>
            </w:pPr>
            <w:ins w:id="305" w:author="Huawei-Yaping" w:date="2021-07-29T16:49:00Z">
              <w:r w:rsidRPr="002F7965">
                <w:rPr>
                  <w:noProof/>
                </w:rPr>
                <w:t>Only 2CC need to be tested</w:t>
              </w:r>
            </w:ins>
            <w:del w:id="306" w:author="Huawei-Yaping" w:date="2021-07-29T16:49:00Z">
              <w:r w:rsidR="009F2C54" w:rsidRPr="002F7965" w:rsidDel="003B74F1">
                <w:rPr>
                  <w:noProof/>
                </w:rPr>
                <w:delText>Test needed (if max NR CC)</w:delText>
              </w:r>
            </w:del>
          </w:p>
        </w:tc>
      </w:tr>
      <w:tr w:rsidR="009F2C54" w:rsidRPr="002F7965" w14:paraId="48C0BD29" w14:textId="77777777" w:rsidTr="00DD73A4">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Huawei-Yaping" w:date="2021-07-29T14:57: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8" w:author="Huawei-Yaping" w:date="2021-07-29T14:57:00Z">
            <w:trPr>
              <w:jc w:val="center"/>
            </w:trPr>
          </w:trPrChange>
        </w:trPr>
        <w:tc>
          <w:tcPr>
            <w:tcW w:w="1429" w:type="dxa"/>
            <w:tcBorders>
              <w:top w:val="nil"/>
              <w:bottom w:val="single" w:sz="8" w:space="0" w:color="auto"/>
            </w:tcBorders>
            <w:tcMar>
              <w:left w:w="51" w:type="dxa"/>
              <w:right w:w="51" w:type="dxa"/>
            </w:tcMar>
            <w:tcPrChange w:id="309" w:author="Huawei-Yaping" w:date="2021-07-29T14:57:00Z">
              <w:tcPr>
                <w:tcW w:w="1429" w:type="dxa"/>
                <w:tcBorders>
                  <w:top w:val="nil"/>
                  <w:bottom w:val="single" w:sz="8" w:space="0" w:color="auto"/>
                </w:tcBorders>
                <w:tcMar>
                  <w:left w:w="51" w:type="dxa"/>
                  <w:right w:w="51" w:type="dxa"/>
                </w:tcMar>
              </w:tcPr>
            </w:tcPrChange>
          </w:tcPr>
          <w:p w14:paraId="26C59247" w14:textId="77777777" w:rsidR="009F2C54" w:rsidRPr="002F7965" w:rsidRDefault="009F2C54" w:rsidP="005D3E7C">
            <w:pPr>
              <w:pStyle w:val="TAC"/>
              <w:rPr>
                <w:noProof/>
              </w:rPr>
            </w:pPr>
          </w:p>
        </w:tc>
        <w:tc>
          <w:tcPr>
            <w:tcW w:w="1160" w:type="dxa"/>
            <w:tcBorders>
              <w:bottom w:val="single" w:sz="8" w:space="0" w:color="auto"/>
            </w:tcBorders>
            <w:tcMar>
              <w:left w:w="51" w:type="dxa"/>
              <w:right w:w="51" w:type="dxa"/>
            </w:tcMar>
            <w:tcPrChange w:id="310" w:author="Huawei-Yaping" w:date="2021-07-29T14:57:00Z">
              <w:tcPr>
                <w:tcW w:w="1160" w:type="dxa"/>
                <w:tcBorders>
                  <w:bottom w:val="single" w:sz="8" w:space="0" w:color="auto"/>
                </w:tcBorders>
                <w:tcMar>
                  <w:left w:w="51" w:type="dxa"/>
                  <w:right w:w="51" w:type="dxa"/>
                </w:tcMar>
              </w:tcPr>
            </w:tcPrChange>
          </w:tcPr>
          <w:p w14:paraId="04896E89" w14:textId="77777777" w:rsidR="009F2C54" w:rsidRPr="002F7965" w:rsidRDefault="009F2C54" w:rsidP="005D3E7C">
            <w:pPr>
              <w:pStyle w:val="TAC"/>
              <w:rPr>
                <w:noProof/>
              </w:rPr>
            </w:pPr>
            <w:r w:rsidRPr="002F7965">
              <w:rPr>
                <w:noProof/>
              </w:rPr>
              <w:t>Yes</w:t>
            </w:r>
          </w:p>
        </w:tc>
        <w:tc>
          <w:tcPr>
            <w:tcW w:w="1156" w:type="dxa"/>
            <w:tcBorders>
              <w:bottom w:val="single" w:sz="8" w:space="0" w:color="auto"/>
            </w:tcBorders>
            <w:tcMar>
              <w:left w:w="51" w:type="dxa"/>
              <w:right w:w="51" w:type="dxa"/>
            </w:tcMar>
            <w:tcPrChange w:id="311" w:author="Huawei-Yaping" w:date="2021-07-29T14:57:00Z">
              <w:tcPr>
                <w:tcW w:w="1156" w:type="dxa"/>
                <w:tcBorders>
                  <w:bottom w:val="single" w:sz="8" w:space="0" w:color="auto"/>
                </w:tcBorders>
                <w:tcMar>
                  <w:left w:w="51" w:type="dxa"/>
                  <w:right w:w="51" w:type="dxa"/>
                </w:tcMar>
              </w:tcPr>
            </w:tcPrChange>
          </w:tcPr>
          <w:p w14:paraId="27622ED9" w14:textId="77777777" w:rsidR="009F2C54" w:rsidRPr="002F7965" w:rsidRDefault="009F2C54" w:rsidP="005D3E7C">
            <w:pPr>
              <w:pStyle w:val="TAC"/>
              <w:rPr>
                <w:noProof/>
              </w:rPr>
            </w:pPr>
            <w:r w:rsidRPr="002F7965">
              <w:rPr>
                <w:noProof/>
              </w:rPr>
              <w:t>No</w:t>
            </w:r>
          </w:p>
        </w:tc>
        <w:tc>
          <w:tcPr>
            <w:tcW w:w="1696" w:type="dxa"/>
            <w:tcBorders>
              <w:bottom w:val="single" w:sz="8" w:space="0" w:color="auto"/>
            </w:tcBorders>
            <w:tcMar>
              <w:left w:w="51" w:type="dxa"/>
              <w:right w:w="51" w:type="dxa"/>
            </w:tcMar>
            <w:tcPrChange w:id="312" w:author="Huawei-Yaping" w:date="2021-07-29T14:57:00Z">
              <w:tcPr>
                <w:tcW w:w="1696" w:type="dxa"/>
                <w:tcBorders>
                  <w:bottom w:val="single" w:sz="8" w:space="0" w:color="auto"/>
                </w:tcBorders>
                <w:tcMar>
                  <w:left w:w="51" w:type="dxa"/>
                  <w:right w:w="51" w:type="dxa"/>
                </w:tcMar>
              </w:tcPr>
            </w:tcPrChange>
          </w:tcPr>
          <w:p w14:paraId="7CAC13B2" w14:textId="38921F8E" w:rsidR="009F2C54" w:rsidRPr="002F7965" w:rsidRDefault="009F2C54" w:rsidP="00276FD9">
            <w:pPr>
              <w:pStyle w:val="TAC"/>
              <w:rPr>
                <w:noProof/>
              </w:rPr>
            </w:pPr>
            <w:r w:rsidRPr="002F7965">
              <w:rPr>
                <w:noProof/>
              </w:rPr>
              <w:t>DC_XA</w:t>
            </w:r>
            <w:ins w:id="313" w:author="Huawei-Yaping" w:date="2021-07-29T16:50:00Z">
              <w:r w:rsidR="003B74F1">
                <w:rPr>
                  <w:noProof/>
                </w:rPr>
                <w:t>-</w:t>
              </w:r>
            </w:ins>
            <w:del w:id="314" w:author="Huawei-Yaping" w:date="2021-07-29T16:50:00Z">
              <w:r w:rsidRPr="002F7965" w:rsidDel="003B74F1">
                <w:rPr>
                  <w:noProof/>
                </w:rPr>
                <w:delText>_</w:delText>
              </w:r>
            </w:del>
            <w:r w:rsidRPr="002F7965">
              <w:rPr>
                <w:noProof/>
              </w:rPr>
              <w:t>YA_nYA</w:t>
            </w:r>
          </w:p>
        </w:tc>
        <w:tc>
          <w:tcPr>
            <w:tcW w:w="1925" w:type="dxa"/>
            <w:tcBorders>
              <w:bottom w:val="single" w:sz="8" w:space="0" w:color="auto"/>
            </w:tcBorders>
            <w:shd w:val="clear" w:color="auto" w:fill="CFCFCF"/>
            <w:tcMar>
              <w:left w:w="51" w:type="dxa"/>
              <w:right w:w="51" w:type="dxa"/>
            </w:tcMar>
            <w:tcPrChange w:id="315" w:author="Huawei-Yaping" w:date="2021-07-29T14:57:00Z">
              <w:tcPr>
                <w:tcW w:w="1861" w:type="dxa"/>
                <w:tcBorders>
                  <w:bottom w:val="single" w:sz="8" w:space="0" w:color="auto"/>
                </w:tcBorders>
                <w:shd w:val="clear" w:color="auto" w:fill="CFCFCF"/>
                <w:tcMar>
                  <w:left w:w="51" w:type="dxa"/>
                  <w:right w:w="51" w:type="dxa"/>
                </w:tcMar>
              </w:tcPr>
            </w:tcPrChange>
          </w:tcPr>
          <w:p w14:paraId="707C7DD6" w14:textId="77777777" w:rsidR="009F2C54" w:rsidRPr="002F7965" w:rsidRDefault="009F2C54" w:rsidP="005D3E7C">
            <w:pPr>
              <w:pStyle w:val="TAC"/>
              <w:rPr>
                <w:noProof/>
              </w:rPr>
            </w:pPr>
            <w:r w:rsidRPr="002F7965">
              <w:rPr>
                <w:noProof/>
              </w:rPr>
              <w:t>No test needed. Only 2CC need to be tested</w:t>
            </w:r>
          </w:p>
        </w:tc>
        <w:tc>
          <w:tcPr>
            <w:tcW w:w="1773" w:type="dxa"/>
            <w:tcBorders>
              <w:bottom w:val="single" w:sz="8" w:space="0" w:color="auto"/>
            </w:tcBorders>
            <w:shd w:val="clear" w:color="auto" w:fill="CFCFCF"/>
            <w:tcMar>
              <w:left w:w="51" w:type="dxa"/>
              <w:right w:w="51" w:type="dxa"/>
            </w:tcMar>
            <w:tcPrChange w:id="316" w:author="Huawei-Yaping" w:date="2021-07-29T14:57:00Z">
              <w:tcPr>
                <w:tcW w:w="1837" w:type="dxa"/>
                <w:gridSpan w:val="2"/>
                <w:tcBorders>
                  <w:bottom w:val="single" w:sz="8" w:space="0" w:color="auto"/>
                </w:tcBorders>
                <w:shd w:val="clear" w:color="auto" w:fill="CFCFCF"/>
                <w:tcMar>
                  <w:left w:w="51" w:type="dxa"/>
                  <w:right w:w="51" w:type="dxa"/>
                </w:tcMar>
              </w:tcPr>
            </w:tcPrChange>
          </w:tcPr>
          <w:p w14:paraId="72F4636A" w14:textId="77777777" w:rsidR="009F2C54" w:rsidRPr="002F7965" w:rsidRDefault="009F2C54" w:rsidP="005D3E7C">
            <w:pPr>
              <w:pStyle w:val="TAC"/>
              <w:rPr>
                <w:noProof/>
              </w:rPr>
            </w:pPr>
            <w:r w:rsidRPr="002F7965">
              <w:rPr>
                <w:noProof/>
              </w:rPr>
              <w:t>No test needed. Only 2CC need to be tested</w:t>
            </w:r>
          </w:p>
        </w:tc>
        <w:tc>
          <w:tcPr>
            <w:tcW w:w="1771" w:type="dxa"/>
            <w:tcBorders>
              <w:bottom w:val="single" w:sz="8" w:space="0" w:color="auto"/>
            </w:tcBorders>
            <w:shd w:val="clear" w:color="auto" w:fill="CFCFCF"/>
            <w:tcMar>
              <w:left w:w="51" w:type="dxa"/>
              <w:right w:w="51" w:type="dxa"/>
            </w:tcMar>
            <w:tcPrChange w:id="317" w:author="Huawei-Yaping" w:date="2021-07-29T14:57:00Z">
              <w:tcPr>
                <w:tcW w:w="1771" w:type="dxa"/>
                <w:tcBorders>
                  <w:bottom w:val="single" w:sz="8" w:space="0" w:color="auto"/>
                </w:tcBorders>
                <w:shd w:val="clear" w:color="auto" w:fill="CFCFCF"/>
                <w:tcMar>
                  <w:left w:w="51" w:type="dxa"/>
                  <w:right w:w="51" w:type="dxa"/>
                </w:tcMar>
              </w:tcPr>
            </w:tcPrChange>
          </w:tcPr>
          <w:p w14:paraId="2496D045" w14:textId="77777777" w:rsidR="009F2C54" w:rsidRPr="002F7965" w:rsidRDefault="009F2C54" w:rsidP="005D3E7C">
            <w:pPr>
              <w:pStyle w:val="TAC"/>
              <w:rPr>
                <w:noProof/>
              </w:rPr>
            </w:pPr>
            <w:r w:rsidRPr="002F7965">
              <w:rPr>
                <w:noProof/>
              </w:rPr>
              <w:t>No test needed. Only 2CC need to be tested</w:t>
            </w:r>
          </w:p>
        </w:tc>
      </w:tr>
      <w:tr w:rsidR="009F2C54" w:rsidRPr="002F7965" w14:paraId="18E513A8" w14:textId="77777777" w:rsidTr="005D3E7C">
        <w:trPr>
          <w:jc w:val="center"/>
        </w:trPr>
        <w:tc>
          <w:tcPr>
            <w:tcW w:w="10910" w:type="dxa"/>
            <w:gridSpan w:val="7"/>
            <w:tcBorders>
              <w:top w:val="nil"/>
              <w:bottom w:val="single" w:sz="4" w:space="0" w:color="auto"/>
            </w:tcBorders>
          </w:tcPr>
          <w:p w14:paraId="25259C6C" w14:textId="77777777" w:rsidR="009F2C54" w:rsidRPr="002F7965" w:rsidRDefault="009F2C54" w:rsidP="005D3E7C">
            <w:pPr>
              <w:pStyle w:val="TAN"/>
              <w:rPr>
                <w:noProof/>
              </w:rPr>
            </w:pPr>
            <w:r w:rsidRPr="002F7965">
              <w:rPr>
                <w:noProof/>
              </w:rPr>
              <w:lastRenderedPageBreak/>
              <w:t>NOTE 1: No such config in TS 38.101-3 [7] V16.5.0</w:t>
            </w:r>
          </w:p>
          <w:p w14:paraId="2EEE9C80" w14:textId="77777777" w:rsidR="009F2C54" w:rsidRPr="002F7965" w:rsidRDefault="009F2C54" w:rsidP="005D3E7C">
            <w:pPr>
              <w:pStyle w:val="TAN"/>
              <w:rPr>
                <w:noProof/>
              </w:rPr>
            </w:pPr>
            <w:r w:rsidRPr="002F7965">
              <w:rPr>
                <w:noProof/>
              </w:rPr>
              <w:t>NOTE 2: CC BW class C is indicated in the table. The same rules apply to BW class B</w:t>
            </w:r>
          </w:p>
          <w:p w14:paraId="1D41A1EE" w14:textId="77777777" w:rsidR="009F2C54" w:rsidRDefault="009F2C54" w:rsidP="005D3E7C">
            <w:pPr>
              <w:pStyle w:val="TAN"/>
              <w:rPr>
                <w:ins w:id="318" w:author="Huawei-Yaping" w:date="2021-07-29T15:29:00Z"/>
                <w:noProof/>
              </w:rPr>
            </w:pPr>
            <w:r w:rsidRPr="002F7965">
              <w:rPr>
                <w:noProof/>
              </w:rPr>
              <w:t>NOTE 3: Different test coverage is indicated by color coding in this table.</w:t>
            </w:r>
          </w:p>
          <w:p w14:paraId="59878A9B" w14:textId="5D2E0EFD" w:rsidR="00A33FA6" w:rsidRDefault="005E5D58" w:rsidP="00A33FA6">
            <w:pPr>
              <w:pStyle w:val="TAN"/>
              <w:rPr>
                <w:ins w:id="319" w:author="Huawei-Yaping" w:date="2021-07-29T16:10:00Z"/>
                <w:lang w:eastAsia="zh-CN"/>
              </w:rPr>
            </w:pPr>
            <w:ins w:id="320" w:author="Huawei-Yaping" w:date="2021-07-29T15:31:00Z">
              <w:r w:rsidRPr="00E06DC8">
                <w:t xml:space="preserve">NOTE 4: </w:t>
              </w:r>
            </w:ins>
            <w:ins w:id="321" w:author="Huawei-Yaping" w:date="2021-07-29T16:10:00Z">
              <w:r w:rsidR="00A33FA6">
                <w:t xml:space="preserve">Applicable to </w:t>
              </w:r>
            </w:ins>
            <w:ins w:id="322" w:author="Huawei-Yaping" w:date="2021-07-29T16:27:00Z">
              <w:r w:rsidR="008E180B">
                <w:t>both</w:t>
              </w:r>
            </w:ins>
            <w:ins w:id="323" w:author="Huawei-Yaping" w:date="2021-07-29T16:08:00Z">
              <w:r w:rsidR="00A33FA6">
                <w:t xml:space="preserve"> </w:t>
              </w:r>
              <w:r w:rsidR="00A33FA6" w:rsidRPr="00E06DC8">
                <w:t xml:space="preserve">EN-DC configurations not affected by </w:t>
              </w:r>
              <w:r w:rsidR="00A33FA6">
                <w:t>any exception</w:t>
              </w:r>
            </w:ins>
            <w:ins w:id="324" w:author="Huawei-Yaping" w:date="2021-07-29T16:28:00Z">
              <w:r w:rsidR="008E180B">
                <w:t xml:space="preserve"> and </w:t>
              </w:r>
              <w:r w:rsidR="008E180B" w:rsidRPr="00E06DC8">
                <w:t>EN-DC configurations affected by exceptions</w:t>
              </w:r>
            </w:ins>
            <w:ins w:id="325" w:author="Huawei-Yaping" w:date="2021-07-29T16:09:00Z">
              <w:r w:rsidR="00A33FA6">
                <w:t>.</w:t>
              </w:r>
              <w:r w:rsidR="00A33FA6">
                <w:rPr>
                  <w:rFonts w:hint="eastAsia"/>
                  <w:lang w:eastAsia="zh-CN"/>
                </w:rPr>
                <w:t xml:space="preserve"> </w:t>
              </w:r>
            </w:ins>
          </w:p>
          <w:p w14:paraId="12F695FF" w14:textId="539B6543" w:rsidR="007F76BB" w:rsidRPr="00E06DC8" w:rsidRDefault="00A33FA6" w:rsidP="007F76BB">
            <w:pPr>
              <w:pStyle w:val="TAN"/>
            </w:pPr>
            <w:ins w:id="326" w:author="Huawei-Yaping" w:date="2021-07-29T16:10:00Z">
              <w:r>
                <w:rPr>
                  <w:lang w:eastAsia="zh-CN"/>
                </w:rPr>
                <w:t xml:space="preserve">NOTE 5: </w:t>
              </w:r>
            </w:ins>
            <w:ins w:id="327" w:author="Huawei-Yaping" w:date="2021-07-29T16:28:00Z">
              <w:r w:rsidR="008E180B">
                <w:rPr>
                  <w:lang w:eastAsia="zh-CN"/>
                </w:rPr>
                <w:t xml:space="preserve">Only applicable to </w:t>
              </w:r>
            </w:ins>
            <w:ins w:id="328" w:author="Huawei-Yaping" w:date="2021-07-29T15:32:00Z">
              <w:r w:rsidR="005E5D58" w:rsidRPr="00E06DC8">
                <w:t>EN-DC configurations</w:t>
              </w:r>
            </w:ins>
            <w:ins w:id="329" w:author="Huawei-Yaping" w:date="2021-07-29T15:39:00Z">
              <w:r w:rsidR="005E5D58" w:rsidRPr="00E06DC8">
                <w:t xml:space="preserve"> affected by exceptions</w:t>
              </w:r>
            </w:ins>
            <w:ins w:id="330" w:author="Huawei-Yaping" w:date="2021-07-29T16:28:00Z">
              <w:r w:rsidR="008E180B">
                <w:t xml:space="preserve">, including </w:t>
              </w:r>
              <w:r w:rsidR="008E180B" w:rsidRPr="002F7965">
                <w:rPr>
                  <w:noProof/>
                </w:rPr>
                <w:t>UL harmonics, harmonic mixing, cross band isolation</w:t>
              </w:r>
              <w:r w:rsidR="008E180B">
                <w:rPr>
                  <w:noProof/>
                </w:rPr>
                <w:t xml:space="preserve"> and </w:t>
              </w:r>
            </w:ins>
            <w:ins w:id="331" w:author="Huawei-Yaping" w:date="2021-07-29T16:29:00Z">
              <w:r w:rsidR="008E180B">
                <w:rPr>
                  <w:noProof/>
                </w:rPr>
                <w:t>2UL intermodulation</w:t>
              </w:r>
            </w:ins>
            <w:ins w:id="332" w:author="Huawei-Yaping" w:date="2021-07-29T15:31:00Z">
              <w:r w:rsidR="005E5D58" w:rsidRPr="00E06DC8">
                <w:t>.</w:t>
              </w:r>
            </w:ins>
          </w:p>
        </w:tc>
      </w:tr>
    </w:tbl>
    <w:p w14:paraId="1069FA12" w14:textId="77777777" w:rsidR="00406878" w:rsidRPr="005E5D58" w:rsidRDefault="00406878" w:rsidP="009F2C54">
      <w:pPr>
        <w:rPr>
          <w:noProof/>
        </w:rPr>
      </w:pPr>
    </w:p>
    <w:p w14:paraId="71DCD72D" w14:textId="77777777" w:rsidR="009F2C54" w:rsidRPr="002F7965" w:rsidRDefault="009F2C54" w:rsidP="009F2C54">
      <w:pPr>
        <w:pStyle w:val="TH"/>
        <w:rPr>
          <w:noProof/>
        </w:rPr>
      </w:pPr>
      <w:r w:rsidRPr="002F7965">
        <w:rPr>
          <w:noProof/>
        </w:rPr>
        <w:lastRenderedPageBreak/>
        <w:t xml:space="preserve">Table </w:t>
      </w:r>
      <w:r w:rsidRPr="009F47EC">
        <w:rPr>
          <w:noProof/>
        </w:rPr>
        <w:t xml:space="preserve"> </w:t>
      </w:r>
      <w:r w:rsidRPr="00753BDF">
        <w:rPr>
          <w:noProof/>
        </w:rPr>
        <w:t>D</w:t>
      </w:r>
      <w:r w:rsidRPr="002F7965">
        <w:rPr>
          <w:noProof/>
        </w:rPr>
        <w:t>.2.6.3-2: 4CC test coverage</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843"/>
        <w:gridCol w:w="1843"/>
        <w:gridCol w:w="1842"/>
        <w:gridCol w:w="1843"/>
        <w:tblGridChange w:id="333">
          <w:tblGrid>
            <w:gridCol w:w="1413"/>
            <w:gridCol w:w="1134"/>
            <w:gridCol w:w="992"/>
            <w:gridCol w:w="1843"/>
            <w:gridCol w:w="1843"/>
            <w:gridCol w:w="1842"/>
            <w:gridCol w:w="1843"/>
          </w:tblGrid>
        </w:tblGridChange>
      </w:tblGrid>
      <w:tr w:rsidR="009F2C54" w:rsidRPr="002F7965" w14:paraId="1E2C3D5B" w14:textId="77777777" w:rsidTr="005D3E7C">
        <w:trPr>
          <w:jc w:val="center"/>
        </w:trPr>
        <w:tc>
          <w:tcPr>
            <w:tcW w:w="1413" w:type="dxa"/>
            <w:vMerge w:val="restart"/>
            <w:shd w:val="clear" w:color="auto" w:fill="auto"/>
            <w:tcMar>
              <w:left w:w="51" w:type="dxa"/>
              <w:right w:w="51" w:type="dxa"/>
            </w:tcMar>
          </w:tcPr>
          <w:p w14:paraId="4037D248" w14:textId="77777777" w:rsidR="009F2C54" w:rsidRPr="002F7965" w:rsidRDefault="009F2C54" w:rsidP="005D3E7C">
            <w:pPr>
              <w:pStyle w:val="TAH"/>
              <w:rPr>
                <w:noProof/>
              </w:rPr>
            </w:pPr>
            <w:bookmarkStart w:id="334" w:name="_Hlk54355040"/>
            <w:r w:rsidRPr="002F7965">
              <w:rPr>
                <w:noProof/>
              </w:rPr>
              <w:lastRenderedPageBreak/>
              <w:t>EN-DC type</w:t>
            </w:r>
          </w:p>
        </w:tc>
        <w:tc>
          <w:tcPr>
            <w:tcW w:w="1134" w:type="dxa"/>
            <w:vMerge w:val="restart"/>
            <w:shd w:val="clear" w:color="auto" w:fill="auto"/>
            <w:tcMar>
              <w:left w:w="51" w:type="dxa"/>
              <w:right w:w="51" w:type="dxa"/>
            </w:tcMar>
          </w:tcPr>
          <w:p w14:paraId="388AF497" w14:textId="77777777" w:rsidR="009F2C54" w:rsidRPr="002F7965" w:rsidRDefault="009F2C54" w:rsidP="005D3E7C">
            <w:pPr>
              <w:pStyle w:val="TAH"/>
              <w:rPr>
                <w:noProof/>
              </w:rPr>
            </w:pPr>
            <w:r w:rsidRPr="002F7965">
              <w:rPr>
                <w:noProof/>
              </w:rPr>
              <w:t>E-UTRA CA</w:t>
            </w:r>
          </w:p>
        </w:tc>
        <w:tc>
          <w:tcPr>
            <w:tcW w:w="992" w:type="dxa"/>
            <w:vMerge w:val="restart"/>
            <w:shd w:val="clear" w:color="auto" w:fill="auto"/>
            <w:tcMar>
              <w:left w:w="51" w:type="dxa"/>
              <w:right w:w="51" w:type="dxa"/>
            </w:tcMar>
          </w:tcPr>
          <w:p w14:paraId="45D615EE" w14:textId="77777777" w:rsidR="009F2C54" w:rsidRPr="002F7965" w:rsidRDefault="009F2C54" w:rsidP="005D3E7C">
            <w:pPr>
              <w:pStyle w:val="TAH"/>
              <w:rPr>
                <w:noProof/>
              </w:rPr>
            </w:pPr>
            <w:r w:rsidRPr="002F7965">
              <w:rPr>
                <w:noProof/>
              </w:rPr>
              <w:t>NR CA</w:t>
            </w:r>
          </w:p>
        </w:tc>
        <w:tc>
          <w:tcPr>
            <w:tcW w:w="1843" w:type="dxa"/>
            <w:vMerge w:val="restart"/>
            <w:shd w:val="clear" w:color="auto" w:fill="auto"/>
            <w:tcMar>
              <w:left w:w="51" w:type="dxa"/>
              <w:right w:w="51" w:type="dxa"/>
            </w:tcMar>
          </w:tcPr>
          <w:p w14:paraId="41141378" w14:textId="77777777" w:rsidR="009F2C54" w:rsidRPr="002F7965" w:rsidRDefault="009F2C54" w:rsidP="005D3E7C">
            <w:pPr>
              <w:pStyle w:val="TAH"/>
              <w:rPr>
                <w:noProof/>
              </w:rPr>
            </w:pPr>
            <w:r w:rsidRPr="002F7965">
              <w:rPr>
                <w:noProof/>
              </w:rPr>
              <w:t>Notation</w:t>
            </w:r>
          </w:p>
        </w:tc>
        <w:tc>
          <w:tcPr>
            <w:tcW w:w="5528" w:type="dxa"/>
            <w:gridSpan w:val="3"/>
            <w:shd w:val="clear" w:color="auto" w:fill="auto"/>
            <w:tcMar>
              <w:left w:w="51" w:type="dxa"/>
              <w:right w:w="51" w:type="dxa"/>
            </w:tcMar>
            <w:vAlign w:val="center"/>
          </w:tcPr>
          <w:p w14:paraId="3A3BAB6D" w14:textId="77777777" w:rsidR="009F2C54" w:rsidRPr="002F7965" w:rsidRDefault="009F2C54" w:rsidP="005D3E7C">
            <w:pPr>
              <w:pStyle w:val="TAH"/>
              <w:rPr>
                <w:noProof/>
              </w:rPr>
            </w:pPr>
            <w:r w:rsidRPr="002F7965">
              <w:rPr>
                <w:noProof/>
              </w:rPr>
              <w:t>Test coverage</w:t>
            </w:r>
          </w:p>
        </w:tc>
      </w:tr>
      <w:bookmarkEnd w:id="334"/>
      <w:tr w:rsidR="00F52170" w:rsidRPr="002F7965" w14:paraId="7F969977" w14:textId="77777777" w:rsidTr="005D3E7C">
        <w:trPr>
          <w:jc w:val="center"/>
        </w:trPr>
        <w:tc>
          <w:tcPr>
            <w:tcW w:w="1413" w:type="dxa"/>
            <w:vMerge/>
            <w:shd w:val="clear" w:color="auto" w:fill="auto"/>
            <w:tcMar>
              <w:left w:w="51" w:type="dxa"/>
              <w:right w:w="51" w:type="dxa"/>
            </w:tcMar>
          </w:tcPr>
          <w:p w14:paraId="223A8DD9" w14:textId="77777777" w:rsidR="00F52170" w:rsidRPr="002F7965" w:rsidRDefault="00F52170" w:rsidP="00F52170">
            <w:pPr>
              <w:pStyle w:val="TAH"/>
              <w:rPr>
                <w:noProof/>
              </w:rPr>
            </w:pPr>
          </w:p>
        </w:tc>
        <w:tc>
          <w:tcPr>
            <w:tcW w:w="1134" w:type="dxa"/>
            <w:vMerge/>
            <w:shd w:val="clear" w:color="auto" w:fill="auto"/>
            <w:tcMar>
              <w:left w:w="51" w:type="dxa"/>
              <w:right w:w="51" w:type="dxa"/>
            </w:tcMar>
          </w:tcPr>
          <w:p w14:paraId="3B6083BE" w14:textId="77777777" w:rsidR="00F52170" w:rsidRPr="002F7965" w:rsidRDefault="00F52170" w:rsidP="00F52170">
            <w:pPr>
              <w:pStyle w:val="TAH"/>
              <w:rPr>
                <w:noProof/>
              </w:rPr>
            </w:pPr>
          </w:p>
        </w:tc>
        <w:tc>
          <w:tcPr>
            <w:tcW w:w="992" w:type="dxa"/>
            <w:vMerge/>
            <w:shd w:val="clear" w:color="auto" w:fill="auto"/>
            <w:tcMar>
              <w:left w:w="51" w:type="dxa"/>
              <w:right w:w="51" w:type="dxa"/>
            </w:tcMar>
          </w:tcPr>
          <w:p w14:paraId="00AAD590" w14:textId="77777777" w:rsidR="00F52170" w:rsidRPr="002F7965" w:rsidRDefault="00F52170" w:rsidP="00F52170">
            <w:pPr>
              <w:pStyle w:val="TAH"/>
              <w:rPr>
                <w:noProof/>
              </w:rPr>
            </w:pPr>
          </w:p>
        </w:tc>
        <w:tc>
          <w:tcPr>
            <w:tcW w:w="1843" w:type="dxa"/>
            <w:vMerge/>
            <w:shd w:val="clear" w:color="auto" w:fill="auto"/>
            <w:tcMar>
              <w:left w:w="51" w:type="dxa"/>
              <w:right w:w="51" w:type="dxa"/>
            </w:tcMar>
          </w:tcPr>
          <w:p w14:paraId="34CF9801" w14:textId="77777777" w:rsidR="00F52170" w:rsidRPr="002F7965" w:rsidRDefault="00F52170" w:rsidP="00F52170">
            <w:pPr>
              <w:pStyle w:val="TAH"/>
              <w:rPr>
                <w:noProof/>
              </w:rPr>
            </w:pPr>
          </w:p>
        </w:tc>
        <w:tc>
          <w:tcPr>
            <w:tcW w:w="5528" w:type="dxa"/>
            <w:gridSpan w:val="3"/>
            <w:shd w:val="clear" w:color="auto" w:fill="auto"/>
            <w:tcMar>
              <w:left w:w="51" w:type="dxa"/>
              <w:right w:w="51" w:type="dxa"/>
            </w:tcMar>
            <w:vAlign w:val="center"/>
          </w:tcPr>
          <w:p w14:paraId="1B073C07" w14:textId="61623FE8" w:rsidR="00F52170" w:rsidRPr="002F7965" w:rsidRDefault="00F52170" w:rsidP="00F52170">
            <w:pPr>
              <w:pStyle w:val="TAH"/>
              <w:rPr>
                <w:noProof/>
              </w:rPr>
            </w:pPr>
            <w:del w:id="335" w:author="Huawei-Yaping" w:date="2021-07-29T17:06:00Z">
              <w:r w:rsidRPr="002F7965" w:rsidDel="00F52170">
                <w:rPr>
                  <w:noProof/>
                </w:rPr>
                <w:delText>Exception type</w:delText>
              </w:r>
            </w:del>
          </w:p>
        </w:tc>
      </w:tr>
      <w:tr w:rsidR="00D34BEF" w:rsidRPr="002F7965" w14:paraId="5D493209" w14:textId="77777777" w:rsidTr="00837C0B">
        <w:trPr>
          <w:jc w:val="center"/>
          <w:ins w:id="336" w:author="Huawei-Yaping" w:date="2021-07-29T17:06:00Z"/>
        </w:trPr>
        <w:tc>
          <w:tcPr>
            <w:tcW w:w="1413" w:type="dxa"/>
            <w:vMerge/>
            <w:shd w:val="clear" w:color="auto" w:fill="auto"/>
            <w:tcMar>
              <w:left w:w="51" w:type="dxa"/>
              <w:right w:w="51" w:type="dxa"/>
            </w:tcMar>
          </w:tcPr>
          <w:p w14:paraId="6139D2EE" w14:textId="77777777" w:rsidR="00D34BEF" w:rsidRPr="002F7965" w:rsidRDefault="00D34BEF" w:rsidP="00D34BEF">
            <w:pPr>
              <w:pStyle w:val="TAH"/>
              <w:rPr>
                <w:ins w:id="337" w:author="Huawei-Yaping" w:date="2021-07-29T17:06:00Z"/>
                <w:noProof/>
              </w:rPr>
            </w:pPr>
          </w:p>
        </w:tc>
        <w:tc>
          <w:tcPr>
            <w:tcW w:w="1134" w:type="dxa"/>
            <w:vMerge/>
            <w:shd w:val="clear" w:color="auto" w:fill="auto"/>
            <w:tcMar>
              <w:left w:w="51" w:type="dxa"/>
              <w:right w:w="51" w:type="dxa"/>
            </w:tcMar>
          </w:tcPr>
          <w:p w14:paraId="025DD13A" w14:textId="77777777" w:rsidR="00D34BEF" w:rsidRPr="002F7965" w:rsidRDefault="00D34BEF" w:rsidP="00D34BEF">
            <w:pPr>
              <w:pStyle w:val="TAH"/>
              <w:rPr>
                <w:ins w:id="338" w:author="Huawei-Yaping" w:date="2021-07-29T17:06:00Z"/>
                <w:noProof/>
              </w:rPr>
            </w:pPr>
          </w:p>
        </w:tc>
        <w:tc>
          <w:tcPr>
            <w:tcW w:w="992" w:type="dxa"/>
            <w:vMerge/>
            <w:shd w:val="clear" w:color="auto" w:fill="auto"/>
            <w:tcMar>
              <w:left w:w="51" w:type="dxa"/>
              <w:right w:w="51" w:type="dxa"/>
            </w:tcMar>
          </w:tcPr>
          <w:p w14:paraId="64304C99" w14:textId="77777777" w:rsidR="00D34BEF" w:rsidRPr="002F7965" w:rsidRDefault="00D34BEF" w:rsidP="00D34BEF">
            <w:pPr>
              <w:pStyle w:val="TAH"/>
              <w:rPr>
                <w:ins w:id="339" w:author="Huawei-Yaping" w:date="2021-07-29T17:06:00Z"/>
                <w:noProof/>
              </w:rPr>
            </w:pPr>
          </w:p>
        </w:tc>
        <w:tc>
          <w:tcPr>
            <w:tcW w:w="1843" w:type="dxa"/>
            <w:vMerge/>
            <w:shd w:val="clear" w:color="auto" w:fill="auto"/>
            <w:tcMar>
              <w:left w:w="51" w:type="dxa"/>
              <w:right w:w="51" w:type="dxa"/>
            </w:tcMar>
          </w:tcPr>
          <w:p w14:paraId="2BF78212" w14:textId="77777777" w:rsidR="00D34BEF" w:rsidRPr="002F7965" w:rsidRDefault="00D34BEF" w:rsidP="00D34BEF">
            <w:pPr>
              <w:pStyle w:val="TAH"/>
              <w:rPr>
                <w:ins w:id="340" w:author="Huawei-Yaping" w:date="2021-07-29T17:06:00Z"/>
                <w:noProof/>
              </w:rPr>
            </w:pPr>
          </w:p>
        </w:tc>
        <w:tc>
          <w:tcPr>
            <w:tcW w:w="1843" w:type="dxa"/>
            <w:shd w:val="clear" w:color="auto" w:fill="auto"/>
            <w:tcMar>
              <w:left w:w="51" w:type="dxa"/>
              <w:right w:w="51" w:type="dxa"/>
            </w:tcMar>
            <w:vAlign w:val="center"/>
          </w:tcPr>
          <w:p w14:paraId="5145BA04" w14:textId="2BF5D5F3" w:rsidR="00D34BEF" w:rsidRPr="002F7965" w:rsidRDefault="00D34BEF" w:rsidP="00D34BEF">
            <w:pPr>
              <w:pStyle w:val="TAH"/>
              <w:rPr>
                <w:ins w:id="341" w:author="Huawei-Yaping" w:date="2021-07-29T17:06:00Z"/>
                <w:noProof/>
              </w:rPr>
            </w:pPr>
            <w:ins w:id="342" w:author="Huawei-Yaping" w:date="2021-07-29T17:06:00Z">
              <w:r>
                <w:rPr>
                  <w:noProof/>
                </w:rPr>
                <w:t>Non-exception test (NOTE 4)</w:t>
              </w:r>
            </w:ins>
          </w:p>
        </w:tc>
        <w:tc>
          <w:tcPr>
            <w:tcW w:w="3685" w:type="dxa"/>
            <w:gridSpan w:val="2"/>
            <w:shd w:val="clear" w:color="auto" w:fill="auto"/>
            <w:tcMar>
              <w:left w:w="51" w:type="dxa"/>
              <w:right w:w="51" w:type="dxa"/>
            </w:tcMar>
            <w:vAlign w:val="center"/>
          </w:tcPr>
          <w:p w14:paraId="7D0FAC12" w14:textId="2A72FABE" w:rsidR="00D34BEF" w:rsidRPr="002F7965" w:rsidRDefault="00D34BEF" w:rsidP="00D34BEF">
            <w:pPr>
              <w:pStyle w:val="TAH"/>
              <w:rPr>
                <w:ins w:id="343" w:author="Huawei-Yaping" w:date="2021-07-29T17:06:00Z"/>
                <w:noProof/>
              </w:rPr>
            </w:pPr>
            <w:ins w:id="344" w:author="Huawei-Yaping" w:date="2021-07-29T17:06:00Z">
              <w:r w:rsidRPr="002F7965">
                <w:rPr>
                  <w:noProof/>
                </w:rPr>
                <w:t>Exception</w:t>
              </w:r>
              <w:r>
                <w:rPr>
                  <w:noProof/>
                </w:rPr>
                <w:t xml:space="preserve"> test (NOTE 5)</w:t>
              </w:r>
            </w:ins>
          </w:p>
        </w:tc>
      </w:tr>
      <w:tr w:rsidR="00F52170" w:rsidRPr="002F7965" w14:paraId="4D479ABE" w14:textId="77777777" w:rsidTr="005D3E7C">
        <w:trPr>
          <w:jc w:val="center"/>
        </w:trPr>
        <w:tc>
          <w:tcPr>
            <w:tcW w:w="1413" w:type="dxa"/>
            <w:vMerge/>
            <w:shd w:val="clear" w:color="auto" w:fill="auto"/>
            <w:tcMar>
              <w:left w:w="51" w:type="dxa"/>
              <w:right w:w="51" w:type="dxa"/>
            </w:tcMar>
          </w:tcPr>
          <w:p w14:paraId="4F8A6646" w14:textId="77777777" w:rsidR="00F52170" w:rsidRPr="002F7965" w:rsidRDefault="00F52170" w:rsidP="00F52170">
            <w:pPr>
              <w:pStyle w:val="TAH"/>
              <w:rPr>
                <w:noProof/>
              </w:rPr>
            </w:pPr>
          </w:p>
        </w:tc>
        <w:tc>
          <w:tcPr>
            <w:tcW w:w="1134" w:type="dxa"/>
            <w:vMerge/>
            <w:shd w:val="clear" w:color="auto" w:fill="auto"/>
            <w:tcMar>
              <w:left w:w="51" w:type="dxa"/>
              <w:right w:w="51" w:type="dxa"/>
            </w:tcMar>
          </w:tcPr>
          <w:p w14:paraId="0B826D37" w14:textId="77777777" w:rsidR="00F52170" w:rsidRPr="002F7965" w:rsidRDefault="00F52170" w:rsidP="00F52170">
            <w:pPr>
              <w:pStyle w:val="TAH"/>
              <w:rPr>
                <w:noProof/>
              </w:rPr>
            </w:pPr>
          </w:p>
        </w:tc>
        <w:tc>
          <w:tcPr>
            <w:tcW w:w="992" w:type="dxa"/>
            <w:vMerge/>
            <w:shd w:val="clear" w:color="auto" w:fill="auto"/>
            <w:tcMar>
              <w:left w:w="51" w:type="dxa"/>
              <w:right w:w="51" w:type="dxa"/>
            </w:tcMar>
          </w:tcPr>
          <w:p w14:paraId="25A48C08" w14:textId="77777777" w:rsidR="00F52170" w:rsidRPr="002F7965" w:rsidRDefault="00F52170" w:rsidP="00F52170">
            <w:pPr>
              <w:pStyle w:val="TAH"/>
              <w:rPr>
                <w:noProof/>
              </w:rPr>
            </w:pPr>
          </w:p>
        </w:tc>
        <w:tc>
          <w:tcPr>
            <w:tcW w:w="1843" w:type="dxa"/>
            <w:vMerge/>
            <w:shd w:val="clear" w:color="auto" w:fill="auto"/>
            <w:tcMar>
              <w:left w:w="51" w:type="dxa"/>
              <w:right w:w="51" w:type="dxa"/>
            </w:tcMar>
          </w:tcPr>
          <w:p w14:paraId="349CD976" w14:textId="77777777" w:rsidR="00F52170" w:rsidRPr="002F7965" w:rsidRDefault="00F52170" w:rsidP="00F52170">
            <w:pPr>
              <w:pStyle w:val="TAH"/>
              <w:rPr>
                <w:noProof/>
              </w:rPr>
            </w:pPr>
          </w:p>
        </w:tc>
        <w:tc>
          <w:tcPr>
            <w:tcW w:w="1843" w:type="dxa"/>
            <w:shd w:val="clear" w:color="auto" w:fill="auto"/>
            <w:tcMar>
              <w:left w:w="51" w:type="dxa"/>
              <w:right w:w="51" w:type="dxa"/>
            </w:tcMar>
            <w:vAlign w:val="center"/>
          </w:tcPr>
          <w:p w14:paraId="004F5372" w14:textId="77777777" w:rsidR="00F52170" w:rsidRPr="002F7965" w:rsidRDefault="00F52170" w:rsidP="00F52170">
            <w:pPr>
              <w:pStyle w:val="TAH"/>
              <w:rPr>
                <w:noProof/>
              </w:rPr>
            </w:pPr>
            <w:r w:rsidRPr="002F7965">
              <w:rPr>
                <w:noProof/>
              </w:rPr>
              <w:t>No exception</w:t>
            </w:r>
          </w:p>
        </w:tc>
        <w:tc>
          <w:tcPr>
            <w:tcW w:w="1842" w:type="dxa"/>
            <w:shd w:val="clear" w:color="auto" w:fill="auto"/>
            <w:tcMar>
              <w:left w:w="51" w:type="dxa"/>
              <w:right w:w="51" w:type="dxa"/>
            </w:tcMar>
          </w:tcPr>
          <w:p w14:paraId="7E40EC24" w14:textId="77777777" w:rsidR="00F52170" w:rsidRPr="002F7965" w:rsidRDefault="00F52170" w:rsidP="00F52170">
            <w:pPr>
              <w:pStyle w:val="TAH"/>
              <w:rPr>
                <w:noProof/>
              </w:rPr>
            </w:pPr>
            <w:r w:rsidRPr="002F7965">
              <w:rPr>
                <w:noProof/>
              </w:rPr>
              <w:t>UL harmonics, harmonic mixing, cross band isolation</w:t>
            </w:r>
          </w:p>
        </w:tc>
        <w:tc>
          <w:tcPr>
            <w:tcW w:w="1843" w:type="dxa"/>
            <w:shd w:val="clear" w:color="auto" w:fill="auto"/>
            <w:tcMar>
              <w:left w:w="51" w:type="dxa"/>
              <w:right w:w="51" w:type="dxa"/>
            </w:tcMar>
          </w:tcPr>
          <w:p w14:paraId="1BB015F8" w14:textId="77777777" w:rsidR="00F52170" w:rsidRPr="002F7965" w:rsidRDefault="00F52170" w:rsidP="00F52170">
            <w:pPr>
              <w:pStyle w:val="TAH"/>
              <w:rPr>
                <w:noProof/>
              </w:rPr>
            </w:pPr>
            <w:r w:rsidRPr="002F7965">
              <w:rPr>
                <w:noProof/>
              </w:rPr>
              <w:t>2UL intermodulation</w:t>
            </w:r>
          </w:p>
        </w:tc>
      </w:tr>
      <w:tr w:rsidR="00F52170" w:rsidRPr="002F7965" w14:paraId="55728A86" w14:textId="77777777" w:rsidTr="005D3E7C">
        <w:trPr>
          <w:jc w:val="center"/>
        </w:trPr>
        <w:tc>
          <w:tcPr>
            <w:tcW w:w="1413" w:type="dxa"/>
            <w:tcBorders>
              <w:bottom w:val="nil"/>
            </w:tcBorders>
            <w:tcMar>
              <w:left w:w="51" w:type="dxa"/>
              <w:right w:w="51" w:type="dxa"/>
            </w:tcMar>
          </w:tcPr>
          <w:p w14:paraId="4F084815" w14:textId="77777777" w:rsidR="00F52170" w:rsidRPr="002F7965" w:rsidRDefault="00F52170" w:rsidP="00F52170">
            <w:pPr>
              <w:pStyle w:val="TAC"/>
              <w:rPr>
                <w:noProof/>
              </w:rPr>
            </w:pPr>
            <w:r w:rsidRPr="002F7965">
              <w:rPr>
                <w:noProof/>
              </w:rPr>
              <w:t>Intra-band contiguous EN-DC (1 band)</w:t>
            </w:r>
          </w:p>
        </w:tc>
        <w:tc>
          <w:tcPr>
            <w:tcW w:w="1134" w:type="dxa"/>
            <w:tcMar>
              <w:left w:w="51" w:type="dxa"/>
              <w:right w:w="51" w:type="dxa"/>
            </w:tcMar>
            <w:vAlign w:val="center"/>
          </w:tcPr>
          <w:p w14:paraId="0BC23E66" w14:textId="77777777" w:rsidR="00F52170" w:rsidRPr="002F7965" w:rsidRDefault="00F52170" w:rsidP="00F52170">
            <w:pPr>
              <w:pStyle w:val="TAC"/>
              <w:rPr>
                <w:noProof/>
              </w:rPr>
            </w:pPr>
            <w:r w:rsidRPr="002F7965">
              <w:rPr>
                <w:noProof/>
              </w:rPr>
              <w:t>No</w:t>
            </w:r>
          </w:p>
        </w:tc>
        <w:tc>
          <w:tcPr>
            <w:tcW w:w="992" w:type="dxa"/>
            <w:tcMar>
              <w:left w:w="51" w:type="dxa"/>
              <w:right w:w="51" w:type="dxa"/>
            </w:tcMar>
            <w:vAlign w:val="center"/>
          </w:tcPr>
          <w:p w14:paraId="35E090B1" w14:textId="77777777" w:rsidR="00F52170" w:rsidRPr="002F7965" w:rsidRDefault="00F52170" w:rsidP="00F52170">
            <w:pPr>
              <w:pStyle w:val="TAC"/>
              <w:rPr>
                <w:noProof/>
              </w:rPr>
            </w:pPr>
            <w:r w:rsidRPr="002F7965">
              <w:rPr>
                <w:noProof/>
              </w:rPr>
              <w:t>Yes</w:t>
            </w:r>
          </w:p>
        </w:tc>
        <w:tc>
          <w:tcPr>
            <w:tcW w:w="1843" w:type="dxa"/>
            <w:tcMar>
              <w:left w:w="51" w:type="dxa"/>
              <w:right w:w="51" w:type="dxa"/>
            </w:tcMar>
            <w:vAlign w:val="center"/>
          </w:tcPr>
          <w:p w14:paraId="031BB4A4" w14:textId="77777777" w:rsidR="00F52170" w:rsidRPr="002F7965" w:rsidRDefault="00F52170" w:rsidP="00F52170">
            <w:pPr>
              <w:pStyle w:val="TAC"/>
              <w:rPr>
                <w:noProof/>
              </w:rPr>
            </w:pPr>
            <w:r w:rsidRPr="002F7965">
              <w:rPr>
                <w:noProof/>
              </w:rPr>
              <w:t>Note 1</w:t>
            </w:r>
          </w:p>
        </w:tc>
        <w:tc>
          <w:tcPr>
            <w:tcW w:w="1843" w:type="dxa"/>
            <w:shd w:val="clear" w:color="auto" w:fill="auto"/>
            <w:tcMar>
              <w:left w:w="51" w:type="dxa"/>
              <w:right w:w="51" w:type="dxa"/>
            </w:tcMar>
            <w:vAlign w:val="center"/>
          </w:tcPr>
          <w:p w14:paraId="58ED9EFD" w14:textId="77777777" w:rsidR="00F52170" w:rsidRPr="002F7965" w:rsidRDefault="00F52170" w:rsidP="00F52170">
            <w:pPr>
              <w:pStyle w:val="TAC"/>
              <w:rPr>
                <w:noProof/>
              </w:rPr>
            </w:pPr>
            <w:r w:rsidRPr="002F7965">
              <w:rPr>
                <w:noProof/>
              </w:rPr>
              <w:t>N/A</w:t>
            </w:r>
          </w:p>
        </w:tc>
        <w:tc>
          <w:tcPr>
            <w:tcW w:w="1842" w:type="dxa"/>
            <w:shd w:val="clear" w:color="auto" w:fill="auto"/>
            <w:tcMar>
              <w:left w:w="51" w:type="dxa"/>
              <w:right w:w="51" w:type="dxa"/>
            </w:tcMar>
            <w:vAlign w:val="center"/>
          </w:tcPr>
          <w:p w14:paraId="2EF93E95" w14:textId="77777777" w:rsidR="00F52170" w:rsidRPr="002F7965" w:rsidRDefault="00F52170" w:rsidP="00F52170">
            <w:pPr>
              <w:pStyle w:val="TAC"/>
              <w:rPr>
                <w:noProof/>
              </w:rPr>
            </w:pPr>
            <w:r w:rsidRPr="002F7965">
              <w:rPr>
                <w:noProof/>
              </w:rPr>
              <w:t>N/A</w:t>
            </w:r>
          </w:p>
        </w:tc>
        <w:tc>
          <w:tcPr>
            <w:tcW w:w="1843" w:type="dxa"/>
            <w:shd w:val="clear" w:color="auto" w:fill="auto"/>
            <w:tcMar>
              <w:left w:w="51" w:type="dxa"/>
              <w:right w:w="51" w:type="dxa"/>
            </w:tcMar>
            <w:vAlign w:val="center"/>
          </w:tcPr>
          <w:p w14:paraId="2AE2AF79" w14:textId="77777777" w:rsidR="00F52170" w:rsidRPr="002F7965" w:rsidRDefault="00F52170" w:rsidP="00F52170">
            <w:pPr>
              <w:pStyle w:val="TAC"/>
              <w:rPr>
                <w:noProof/>
              </w:rPr>
            </w:pPr>
            <w:r w:rsidRPr="002F7965">
              <w:rPr>
                <w:noProof/>
              </w:rPr>
              <w:t>N/A</w:t>
            </w:r>
          </w:p>
        </w:tc>
      </w:tr>
      <w:tr w:rsidR="00F52170" w:rsidRPr="002F7965" w14:paraId="46705F9D" w14:textId="77777777" w:rsidTr="005D3E7C">
        <w:trPr>
          <w:jc w:val="center"/>
        </w:trPr>
        <w:tc>
          <w:tcPr>
            <w:tcW w:w="1413" w:type="dxa"/>
            <w:tcBorders>
              <w:top w:val="nil"/>
            </w:tcBorders>
            <w:shd w:val="clear" w:color="auto" w:fill="auto"/>
            <w:tcMar>
              <w:left w:w="51" w:type="dxa"/>
              <w:right w:w="51" w:type="dxa"/>
            </w:tcMar>
          </w:tcPr>
          <w:p w14:paraId="26392128" w14:textId="77777777" w:rsidR="00F52170" w:rsidRPr="002F7965" w:rsidRDefault="00F52170" w:rsidP="00F52170">
            <w:pPr>
              <w:pStyle w:val="TAC"/>
              <w:rPr>
                <w:noProof/>
              </w:rPr>
            </w:pPr>
          </w:p>
        </w:tc>
        <w:tc>
          <w:tcPr>
            <w:tcW w:w="1134" w:type="dxa"/>
            <w:shd w:val="clear" w:color="auto" w:fill="auto"/>
            <w:tcMar>
              <w:left w:w="51" w:type="dxa"/>
              <w:right w:w="51" w:type="dxa"/>
            </w:tcMar>
            <w:vAlign w:val="center"/>
          </w:tcPr>
          <w:p w14:paraId="78B9B346" w14:textId="77777777" w:rsidR="00F52170" w:rsidRPr="002F7965" w:rsidRDefault="00F52170" w:rsidP="00F52170">
            <w:pPr>
              <w:pStyle w:val="TAC"/>
              <w:rPr>
                <w:noProof/>
              </w:rPr>
            </w:pPr>
            <w:r w:rsidRPr="002F7965">
              <w:rPr>
                <w:noProof/>
              </w:rPr>
              <w:t>Yes</w:t>
            </w:r>
          </w:p>
        </w:tc>
        <w:tc>
          <w:tcPr>
            <w:tcW w:w="992" w:type="dxa"/>
            <w:shd w:val="clear" w:color="auto" w:fill="auto"/>
            <w:tcMar>
              <w:left w:w="51" w:type="dxa"/>
              <w:right w:w="51" w:type="dxa"/>
            </w:tcMar>
            <w:vAlign w:val="center"/>
          </w:tcPr>
          <w:p w14:paraId="071F8A08" w14:textId="77777777" w:rsidR="00F52170" w:rsidRPr="002F7965" w:rsidRDefault="00F52170" w:rsidP="00F52170">
            <w:pPr>
              <w:pStyle w:val="TAC"/>
              <w:rPr>
                <w:noProof/>
              </w:rPr>
            </w:pPr>
            <w:r w:rsidRPr="002F7965">
              <w:rPr>
                <w:noProof/>
              </w:rPr>
              <w:t>No</w:t>
            </w:r>
          </w:p>
        </w:tc>
        <w:tc>
          <w:tcPr>
            <w:tcW w:w="1843" w:type="dxa"/>
            <w:shd w:val="clear" w:color="auto" w:fill="auto"/>
            <w:tcMar>
              <w:left w:w="51" w:type="dxa"/>
              <w:right w:w="51" w:type="dxa"/>
            </w:tcMar>
            <w:vAlign w:val="center"/>
          </w:tcPr>
          <w:p w14:paraId="5FFF0349" w14:textId="77777777" w:rsidR="00F52170" w:rsidRPr="002F7965" w:rsidRDefault="00F52170" w:rsidP="00F52170">
            <w:pPr>
              <w:pStyle w:val="TAC"/>
              <w:rPr>
                <w:noProof/>
              </w:rPr>
            </w:pPr>
            <w:r w:rsidRPr="002F7965">
              <w:rPr>
                <w:noProof/>
              </w:rPr>
              <w:t>DC_(n)XDA</w:t>
            </w:r>
          </w:p>
        </w:tc>
        <w:tc>
          <w:tcPr>
            <w:tcW w:w="1843" w:type="dxa"/>
            <w:shd w:val="clear" w:color="auto" w:fill="85BD5F"/>
            <w:tcMar>
              <w:left w:w="51" w:type="dxa"/>
              <w:right w:w="51" w:type="dxa"/>
            </w:tcMar>
            <w:vAlign w:val="center"/>
          </w:tcPr>
          <w:p w14:paraId="552DF211" w14:textId="77777777" w:rsidR="00F52170" w:rsidRPr="002F7965" w:rsidRDefault="00F52170" w:rsidP="00F52170">
            <w:pPr>
              <w:pStyle w:val="TAC"/>
              <w:rPr>
                <w:noProof/>
              </w:rPr>
            </w:pPr>
            <w:r w:rsidRPr="002F7965">
              <w:rPr>
                <w:noProof/>
              </w:rPr>
              <w:t>Test needed due to other than refsens exception in intra-band EN-DC</w:t>
            </w:r>
          </w:p>
        </w:tc>
        <w:tc>
          <w:tcPr>
            <w:tcW w:w="1842" w:type="dxa"/>
            <w:shd w:val="clear" w:color="auto" w:fill="auto"/>
            <w:tcMar>
              <w:left w:w="51" w:type="dxa"/>
              <w:right w:w="51" w:type="dxa"/>
            </w:tcMar>
            <w:vAlign w:val="center"/>
          </w:tcPr>
          <w:p w14:paraId="5EAC5B41" w14:textId="77777777" w:rsidR="00F52170" w:rsidRPr="002F7965" w:rsidRDefault="00F52170" w:rsidP="00F52170">
            <w:pPr>
              <w:pStyle w:val="TAC"/>
              <w:rPr>
                <w:noProof/>
              </w:rPr>
            </w:pPr>
            <w:r w:rsidRPr="002F7965">
              <w:rPr>
                <w:noProof/>
              </w:rPr>
              <w:t>N/A</w:t>
            </w:r>
          </w:p>
        </w:tc>
        <w:tc>
          <w:tcPr>
            <w:tcW w:w="1843" w:type="dxa"/>
            <w:shd w:val="clear" w:color="auto" w:fill="auto"/>
            <w:tcMar>
              <w:left w:w="51" w:type="dxa"/>
              <w:right w:w="51" w:type="dxa"/>
            </w:tcMar>
            <w:vAlign w:val="center"/>
          </w:tcPr>
          <w:p w14:paraId="1535A7BB" w14:textId="77777777" w:rsidR="00F52170" w:rsidRPr="002F7965" w:rsidRDefault="00F52170" w:rsidP="00F52170">
            <w:pPr>
              <w:pStyle w:val="TAC"/>
              <w:rPr>
                <w:noProof/>
              </w:rPr>
            </w:pPr>
            <w:r w:rsidRPr="002F7965">
              <w:rPr>
                <w:noProof/>
              </w:rPr>
              <w:t>N/A</w:t>
            </w:r>
          </w:p>
        </w:tc>
      </w:tr>
      <w:tr w:rsidR="00F52170" w:rsidRPr="002F7965" w14:paraId="17BCEF59" w14:textId="77777777" w:rsidTr="005D3E7C">
        <w:trPr>
          <w:jc w:val="center"/>
        </w:trPr>
        <w:tc>
          <w:tcPr>
            <w:tcW w:w="1413" w:type="dxa"/>
            <w:tcBorders>
              <w:bottom w:val="nil"/>
            </w:tcBorders>
            <w:shd w:val="clear" w:color="auto" w:fill="auto"/>
            <w:tcMar>
              <w:left w:w="51" w:type="dxa"/>
              <w:right w:w="51" w:type="dxa"/>
            </w:tcMar>
          </w:tcPr>
          <w:p w14:paraId="6010EA17" w14:textId="77777777" w:rsidR="00F52170" w:rsidRPr="002F7965" w:rsidRDefault="00F52170" w:rsidP="00F52170">
            <w:pPr>
              <w:pStyle w:val="TAC"/>
              <w:rPr>
                <w:noProof/>
              </w:rPr>
            </w:pPr>
            <w:r w:rsidRPr="002F7965">
              <w:rPr>
                <w:noProof/>
              </w:rPr>
              <w:t>Intra-band non-contiguous EN-DC (1 band)</w:t>
            </w:r>
          </w:p>
        </w:tc>
        <w:tc>
          <w:tcPr>
            <w:tcW w:w="1134" w:type="dxa"/>
            <w:shd w:val="clear" w:color="auto" w:fill="auto"/>
            <w:tcMar>
              <w:left w:w="51" w:type="dxa"/>
              <w:right w:w="51" w:type="dxa"/>
            </w:tcMar>
            <w:vAlign w:val="center"/>
          </w:tcPr>
          <w:p w14:paraId="03F16F51" w14:textId="77777777" w:rsidR="00F52170" w:rsidRPr="002F7965" w:rsidRDefault="00F52170" w:rsidP="00F52170">
            <w:pPr>
              <w:pStyle w:val="TAC"/>
              <w:rPr>
                <w:noProof/>
              </w:rPr>
            </w:pPr>
            <w:r w:rsidRPr="002F7965">
              <w:rPr>
                <w:noProof/>
              </w:rPr>
              <w:t>Yes (cont)</w:t>
            </w:r>
          </w:p>
        </w:tc>
        <w:tc>
          <w:tcPr>
            <w:tcW w:w="992" w:type="dxa"/>
            <w:shd w:val="clear" w:color="auto" w:fill="auto"/>
            <w:tcMar>
              <w:left w:w="51" w:type="dxa"/>
              <w:right w:w="51" w:type="dxa"/>
            </w:tcMar>
            <w:vAlign w:val="center"/>
          </w:tcPr>
          <w:p w14:paraId="60482CAC" w14:textId="77777777" w:rsidR="00F52170" w:rsidRPr="002F7965" w:rsidRDefault="00F52170" w:rsidP="00F52170">
            <w:pPr>
              <w:pStyle w:val="TAC"/>
              <w:rPr>
                <w:noProof/>
              </w:rPr>
            </w:pPr>
            <w:r w:rsidRPr="002F7965">
              <w:rPr>
                <w:noProof/>
              </w:rPr>
              <w:t>No</w:t>
            </w:r>
          </w:p>
        </w:tc>
        <w:tc>
          <w:tcPr>
            <w:tcW w:w="1843" w:type="dxa"/>
            <w:shd w:val="clear" w:color="auto" w:fill="auto"/>
            <w:tcMar>
              <w:left w:w="51" w:type="dxa"/>
              <w:right w:w="51" w:type="dxa"/>
            </w:tcMar>
            <w:vAlign w:val="center"/>
          </w:tcPr>
          <w:p w14:paraId="4BE6AFCE" w14:textId="77777777" w:rsidR="00F52170" w:rsidRPr="002F7965" w:rsidRDefault="00F52170" w:rsidP="00F52170">
            <w:pPr>
              <w:pStyle w:val="TAC"/>
              <w:rPr>
                <w:noProof/>
              </w:rPr>
            </w:pPr>
            <w:r w:rsidRPr="002F7965">
              <w:rPr>
                <w:noProof/>
              </w:rPr>
              <w:t>DC_XD_nXA</w:t>
            </w:r>
          </w:p>
        </w:tc>
        <w:tc>
          <w:tcPr>
            <w:tcW w:w="1843" w:type="dxa"/>
            <w:shd w:val="clear" w:color="auto" w:fill="CFCFCF"/>
            <w:tcMar>
              <w:left w:w="51" w:type="dxa"/>
              <w:right w:w="51" w:type="dxa"/>
            </w:tcMar>
            <w:vAlign w:val="center"/>
          </w:tcPr>
          <w:p w14:paraId="6BF34C32" w14:textId="77777777" w:rsidR="00F52170" w:rsidRPr="002F7965" w:rsidRDefault="00F52170" w:rsidP="00F52170">
            <w:pPr>
              <w:pStyle w:val="TAC"/>
              <w:rPr>
                <w:noProof/>
              </w:rPr>
            </w:pPr>
            <w:r w:rsidRPr="002F7965">
              <w:rPr>
                <w:noProof/>
              </w:rPr>
              <w:t>No test needed. Only 2CC need to be tested</w:t>
            </w:r>
          </w:p>
        </w:tc>
        <w:tc>
          <w:tcPr>
            <w:tcW w:w="1842" w:type="dxa"/>
            <w:shd w:val="clear" w:color="auto" w:fill="auto"/>
            <w:tcMar>
              <w:left w:w="51" w:type="dxa"/>
              <w:right w:w="51" w:type="dxa"/>
            </w:tcMar>
            <w:vAlign w:val="center"/>
          </w:tcPr>
          <w:p w14:paraId="6FBF1C9D" w14:textId="77777777" w:rsidR="00F52170" w:rsidRPr="002F7965" w:rsidRDefault="00F52170" w:rsidP="00F52170">
            <w:pPr>
              <w:pStyle w:val="TAC"/>
              <w:rPr>
                <w:noProof/>
              </w:rPr>
            </w:pPr>
            <w:r w:rsidRPr="002F7965">
              <w:rPr>
                <w:noProof/>
              </w:rPr>
              <w:t>N/A</w:t>
            </w:r>
          </w:p>
        </w:tc>
        <w:tc>
          <w:tcPr>
            <w:tcW w:w="1843" w:type="dxa"/>
            <w:shd w:val="clear" w:color="auto" w:fill="auto"/>
            <w:tcMar>
              <w:left w:w="51" w:type="dxa"/>
              <w:right w:w="51" w:type="dxa"/>
            </w:tcMar>
            <w:vAlign w:val="center"/>
          </w:tcPr>
          <w:p w14:paraId="11B99605" w14:textId="77777777" w:rsidR="00F52170" w:rsidRPr="002F7965" w:rsidRDefault="00F52170" w:rsidP="00F52170">
            <w:pPr>
              <w:pStyle w:val="TAC"/>
              <w:rPr>
                <w:noProof/>
              </w:rPr>
            </w:pPr>
            <w:r w:rsidRPr="002F7965">
              <w:rPr>
                <w:noProof/>
              </w:rPr>
              <w:t>N/A</w:t>
            </w:r>
          </w:p>
        </w:tc>
      </w:tr>
      <w:tr w:rsidR="00F52170" w:rsidRPr="002F7965" w14:paraId="4965C60D" w14:textId="77777777" w:rsidTr="00852545">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Huawei-Yaping" w:date="2021-08-05T18:42: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6" w:author="Huawei-Yaping" w:date="2021-08-05T18:42:00Z">
            <w:trPr>
              <w:jc w:val="center"/>
            </w:trPr>
          </w:trPrChange>
        </w:trPr>
        <w:tc>
          <w:tcPr>
            <w:tcW w:w="1413" w:type="dxa"/>
            <w:tcBorders>
              <w:top w:val="nil"/>
              <w:bottom w:val="nil"/>
            </w:tcBorders>
            <w:shd w:val="clear" w:color="auto" w:fill="auto"/>
            <w:tcMar>
              <w:left w:w="51" w:type="dxa"/>
              <w:right w:w="51" w:type="dxa"/>
            </w:tcMar>
            <w:tcPrChange w:id="347" w:author="Huawei-Yaping" w:date="2021-08-05T18:42:00Z">
              <w:tcPr>
                <w:tcW w:w="1413" w:type="dxa"/>
                <w:tcBorders>
                  <w:top w:val="nil"/>
                  <w:bottom w:val="nil"/>
                </w:tcBorders>
                <w:shd w:val="clear" w:color="auto" w:fill="auto"/>
                <w:tcMar>
                  <w:left w:w="51" w:type="dxa"/>
                  <w:right w:w="51" w:type="dxa"/>
                </w:tcMar>
              </w:tcPr>
            </w:tcPrChange>
          </w:tcPr>
          <w:p w14:paraId="4636DF48" w14:textId="77777777" w:rsidR="00F52170" w:rsidRPr="002F7965" w:rsidRDefault="00F52170" w:rsidP="00F52170">
            <w:pPr>
              <w:pStyle w:val="TAC"/>
              <w:rPr>
                <w:noProof/>
              </w:rPr>
            </w:pPr>
          </w:p>
        </w:tc>
        <w:tc>
          <w:tcPr>
            <w:tcW w:w="1134" w:type="dxa"/>
            <w:shd w:val="clear" w:color="auto" w:fill="auto"/>
            <w:tcMar>
              <w:left w:w="51" w:type="dxa"/>
              <w:right w:w="51" w:type="dxa"/>
            </w:tcMar>
            <w:vAlign w:val="center"/>
            <w:tcPrChange w:id="348" w:author="Huawei-Yaping" w:date="2021-08-05T18:42:00Z">
              <w:tcPr>
                <w:tcW w:w="1134" w:type="dxa"/>
                <w:shd w:val="clear" w:color="auto" w:fill="auto"/>
                <w:tcMar>
                  <w:left w:w="51" w:type="dxa"/>
                  <w:right w:w="51" w:type="dxa"/>
                </w:tcMar>
                <w:vAlign w:val="center"/>
              </w:tcPr>
            </w:tcPrChange>
          </w:tcPr>
          <w:p w14:paraId="42209E9A" w14:textId="77777777" w:rsidR="00F52170" w:rsidRPr="002F7965" w:rsidRDefault="00F52170" w:rsidP="00F52170">
            <w:pPr>
              <w:pStyle w:val="TAC"/>
              <w:rPr>
                <w:noProof/>
              </w:rPr>
            </w:pPr>
            <w:r w:rsidRPr="002F7965">
              <w:rPr>
                <w:noProof/>
              </w:rPr>
              <w:t>Yes (non-cont)</w:t>
            </w:r>
          </w:p>
        </w:tc>
        <w:tc>
          <w:tcPr>
            <w:tcW w:w="992" w:type="dxa"/>
            <w:shd w:val="clear" w:color="auto" w:fill="auto"/>
            <w:tcMar>
              <w:left w:w="51" w:type="dxa"/>
              <w:right w:w="51" w:type="dxa"/>
            </w:tcMar>
            <w:vAlign w:val="center"/>
            <w:tcPrChange w:id="349" w:author="Huawei-Yaping" w:date="2021-08-05T18:42:00Z">
              <w:tcPr>
                <w:tcW w:w="992" w:type="dxa"/>
                <w:shd w:val="clear" w:color="auto" w:fill="auto"/>
                <w:tcMar>
                  <w:left w:w="51" w:type="dxa"/>
                  <w:right w:w="51" w:type="dxa"/>
                </w:tcMar>
                <w:vAlign w:val="center"/>
              </w:tcPr>
            </w:tcPrChange>
          </w:tcPr>
          <w:p w14:paraId="787164CA" w14:textId="77777777" w:rsidR="00F52170" w:rsidRPr="002F7965" w:rsidRDefault="00F52170" w:rsidP="00F52170">
            <w:pPr>
              <w:pStyle w:val="TAC"/>
              <w:rPr>
                <w:noProof/>
              </w:rPr>
            </w:pPr>
            <w:r w:rsidRPr="002F7965">
              <w:rPr>
                <w:noProof/>
              </w:rPr>
              <w:t>No</w:t>
            </w:r>
          </w:p>
        </w:tc>
        <w:tc>
          <w:tcPr>
            <w:tcW w:w="1843" w:type="dxa"/>
            <w:shd w:val="clear" w:color="auto" w:fill="auto"/>
            <w:tcMar>
              <w:left w:w="51" w:type="dxa"/>
              <w:right w:w="51" w:type="dxa"/>
            </w:tcMar>
            <w:vAlign w:val="center"/>
            <w:tcPrChange w:id="350" w:author="Huawei-Yaping" w:date="2021-08-05T18:42:00Z">
              <w:tcPr>
                <w:tcW w:w="1843" w:type="dxa"/>
                <w:shd w:val="clear" w:color="auto" w:fill="auto"/>
                <w:tcMar>
                  <w:left w:w="51" w:type="dxa"/>
                  <w:right w:w="51" w:type="dxa"/>
                </w:tcMar>
                <w:vAlign w:val="center"/>
              </w:tcPr>
            </w:tcPrChange>
          </w:tcPr>
          <w:p w14:paraId="31349A56" w14:textId="462C22E5" w:rsidR="00F52170" w:rsidRPr="002F7965" w:rsidRDefault="00F52170" w:rsidP="00F52170">
            <w:pPr>
              <w:pStyle w:val="TAC"/>
              <w:rPr>
                <w:noProof/>
              </w:rPr>
            </w:pPr>
            <w:del w:id="351" w:author="Huawei-Yaping" w:date="2021-07-27T18:44:00Z">
              <w:r w:rsidRPr="002F7965" w:rsidDel="003A164C">
                <w:rPr>
                  <w:noProof/>
                </w:rPr>
                <w:delText>DC_XA-XC_nXA</w:delText>
              </w:r>
            </w:del>
            <w:ins w:id="352" w:author="Huawei-Yaping" w:date="2021-07-27T18:44:00Z">
              <w:r w:rsidRPr="002F7965">
                <w:rPr>
                  <w:noProof/>
                </w:rPr>
                <w:t>Note 1</w:t>
              </w:r>
            </w:ins>
            <w:r w:rsidRPr="002F7965">
              <w:rPr>
                <w:noProof/>
              </w:rPr>
              <w:t xml:space="preserve"> </w:t>
            </w:r>
          </w:p>
        </w:tc>
        <w:tc>
          <w:tcPr>
            <w:tcW w:w="1843" w:type="dxa"/>
            <w:shd w:val="clear" w:color="auto" w:fill="auto"/>
            <w:tcMar>
              <w:left w:w="51" w:type="dxa"/>
              <w:right w:w="51" w:type="dxa"/>
            </w:tcMar>
            <w:vAlign w:val="center"/>
            <w:tcPrChange w:id="353" w:author="Huawei-Yaping" w:date="2021-08-05T18:42:00Z">
              <w:tcPr>
                <w:tcW w:w="1843" w:type="dxa"/>
                <w:shd w:val="clear" w:color="auto" w:fill="CFCFCF"/>
                <w:tcMar>
                  <w:left w:w="51" w:type="dxa"/>
                  <w:right w:w="51" w:type="dxa"/>
                </w:tcMar>
                <w:vAlign w:val="center"/>
              </w:tcPr>
            </w:tcPrChange>
          </w:tcPr>
          <w:p w14:paraId="4A119FF2" w14:textId="1EBC25E4" w:rsidR="00F52170" w:rsidRPr="002F7965" w:rsidRDefault="00852545" w:rsidP="00F52170">
            <w:pPr>
              <w:pStyle w:val="TAC"/>
              <w:rPr>
                <w:noProof/>
              </w:rPr>
            </w:pPr>
            <w:ins w:id="354" w:author="Huawei-Yaping" w:date="2021-08-05T18:42:00Z">
              <w:r>
                <w:rPr>
                  <w:noProof/>
                </w:rPr>
                <w:t>N/A</w:t>
              </w:r>
            </w:ins>
            <w:del w:id="355" w:author="Huawei-Yaping" w:date="2021-08-05T18:42:00Z">
              <w:r w:rsidR="00F52170" w:rsidRPr="002F7965" w:rsidDel="00852545">
                <w:rPr>
                  <w:noProof/>
                </w:rPr>
                <w:delText>No test needed. Only 2CC need to be tested</w:delText>
              </w:r>
            </w:del>
          </w:p>
        </w:tc>
        <w:tc>
          <w:tcPr>
            <w:tcW w:w="1842" w:type="dxa"/>
            <w:shd w:val="clear" w:color="auto" w:fill="auto"/>
            <w:tcMar>
              <w:left w:w="51" w:type="dxa"/>
              <w:right w:w="51" w:type="dxa"/>
            </w:tcMar>
            <w:vAlign w:val="center"/>
            <w:tcPrChange w:id="356" w:author="Huawei-Yaping" w:date="2021-08-05T18:42:00Z">
              <w:tcPr>
                <w:tcW w:w="1842" w:type="dxa"/>
                <w:shd w:val="clear" w:color="auto" w:fill="auto"/>
                <w:tcMar>
                  <w:left w:w="51" w:type="dxa"/>
                  <w:right w:w="51" w:type="dxa"/>
                </w:tcMar>
                <w:vAlign w:val="center"/>
              </w:tcPr>
            </w:tcPrChange>
          </w:tcPr>
          <w:p w14:paraId="2131E46D" w14:textId="77777777" w:rsidR="00F52170" w:rsidRPr="002F7965" w:rsidRDefault="00F52170" w:rsidP="00F52170">
            <w:pPr>
              <w:pStyle w:val="TAC"/>
              <w:rPr>
                <w:noProof/>
              </w:rPr>
            </w:pPr>
            <w:r w:rsidRPr="002F7965">
              <w:rPr>
                <w:noProof/>
              </w:rPr>
              <w:t>N/A</w:t>
            </w:r>
          </w:p>
        </w:tc>
        <w:tc>
          <w:tcPr>
            <w:tcW w:w="1843" w:type="dxa"/>
            <w:shd w:val="clear" w:color="auto" w:fill="auto"/>
            <w:tcMar>
              <w:left w:w="51" w:type="dxa"/>
              <w:right w:w="51" w:type="dxa"/>
            </w:tcMar>
            <w:vAlign w:val="center"/>
            <w:tcPrChange w:id="357" w:author="Huawei-Yaping" w:date="2021-08-05T18:42:00Z">
              <w:tcPr>
                <w:tcW w:w="1843" w:type="dxa"/>
                <w:shd w:val="clear" w:color="auto" w:fill="auto"/>
                <w:tcMar>
                  <w:left w:w="51" w:type="dxa"/>
                  <w:right w:w="51" w:type="dxa"/>
                </w:tcMar>
                <w:vAlign w:val="center"/>
              </w:tcPr>
            </w:tcPrChange>
          </w:tcPr>
          <w:p w14:paraId="1214F774" w14:textId="77777777" w:rsidR="00F52170" w:rsidRPr="002F7965" w:rsidRDefault="00F52170" w:rsidP="00F52170">
            <w:pPr>
              <w:pStyle w:val="TAC"/>
              <w:rPr>
                <w:noProof/>
              </w:rPr>
            </w:pPr>
            <w:r w:rsidRPr="002F7965">
              <w:rPr>
                <w:noProof/>
              </w:rPr>
              <w:t>N/A</w:t>
            </w:r>
          </w:p>
        </w:tc>
      </w:tr>
      <w:tr w:rsidR="00F52170" w:rsidRPr="002F7965" w14:paraId="3CDBB64C" w14:textId="77777777" w:rsidTr="005D3E7C">
        <w:trPr>
          <w:jc w:val="center"/>
        </w:trPr>
        <w:tc>
          <w:tcPr>
            <w:tcW w:w="1413" w:type="dxa"/>
            <w:tcBorders>
              <w:top w:val="nil"/>
              <w:bottom w:val="nil"/>
            </w:tcBorders>
            <w:shd w:val="clear" w:color="auto" w:fill="auto"/>
            <w:tcMar>
              <w:left w:w="51" w:type="dxa"/>
              <w:right w:w="51" w:type="dxa"/>
            </w:tcMar>
          </w:tcPr>
          <w:p w14:paraId="606BC14E" w14:textId="77777777" w:rsidR="00F52170" w:rsidRPr="002F7965" w:rsidRDefault="00F52170" w:rsidP="00F52170">
            <w:pPr>
              <w:pStyle w:val="TAC"/>
              <w:rPr>
                <w:noProof/>
              </w:rPr>
            </w:pPr>
          </w:p>
        </w:tc>
        <w:tc>
          <w:tcPr>
            <w:tcW w:w="1134" w:type="dxa"/>
            <w:shd w:val="clear" w:color="auto" w:fill="auto"/>
            <w:tcMar>
              <w:left w:w="51" w:type="dxa"/>
              <w:right w:w="51" w:type="dxa"/>
            </w:tcMar>
            <w:vAlign w:val="center"/>
          </w:tcPr>
          <w:p w14:paraId="20E3AC59" w14:textId="77777777" w:rsidR="00F52170" w:rsidRPr="002F7965" w:rsidRDefault="00F52170" w:rsidP="00F52170">
            <w:pPr>
              <w:pStyle w:val="TAC"/>
              <w:rPr>
                <w:noProof/>
              </w:rPr>
            </w:pPr>
            <w:r w:rsidRPr="002F7965">
              <w:rPr>
                <w:noProof/>
              </w:rPr>
              <w:t>No</w:t>
            </w:r>
          </w:p>
        </w:tc>
        <w:tc>
          <w:tcPr>
            <w:tcW w:w="992" w:type="dxa"/>
            <w:shd w:val="clear" w:color="auto" w:fill="auto"/>
            <w:tcMar>
              <w:left w:w="51" w:type="dxa"/>
              <w:right w:w="51" w:type="dxa"/>
            </w:tcMar>
            <w:vAlign w:val="center"/>
          </w:tcPr>
          <w:p w14:paraId="59579218" w14:textId="77777777" w:rsidR="00F52170" w:rsidRPr="002F7965" w:rsidRDefault="00F52170" w:rsidP="00F52170">
            <w:pPr>
              <w:pStyle w:val="TAC"/>
              <w:rPr>
                <w:noProof/>
              </w:rPr>
            </w:pPr>
            <w:r w:rsidRPr="002F7965">
              <w:rPr>
                <w:noProof/>
              </w:rPr>
              <w:t>Yes (cont)</w:t>
            </w:r>
          </w:p>
        </w:tc>
        <w:tc>
          <w:tcPr>
            <w:tcW w:w="1843" w:type="dxa"/>
            <w:shd w:val="clear" w:color="auto" w:fill="auto"/>
            <w:tcMar>
              <w:left w:w="51" w:type="dxa"/>
              <w:right w:w="51" w:type="dxa"/>
            </w:tcMar>
            <w:vAlign w:val="center"/>
          </w:tcPr>
          <w:p w14:paraId="0F8C92AA" w14:textId="77777777" w:rsidR="00F52170" w:rsidRPr="002F7965" w:rsidRDefault="00F52170" w:rsidP="00F52170">
            <w:pPr>
              <w:pStyle w:val="TAC"/>
              <w:rPr>
                <w:noProof/>
              </w:rPr>
            </w:pPr>
            <w:r w:rsidRPr="002F7965">
              <w:rPr>
                <w:noProof/>
              </w:rPr>
              <w:t>Note 1</w:t>
            </w:r>
          </w:p>
        </w:tc>
        <w:tc>
          <w:tcPr>
            <w:tcW w:w="1843" w:type="dxa"/>
            <w:shd w:val="clear" w:color="auto" w:fill="auto"/>
            <w:tcMar>
              <w:left w:w="51" w:type="dxa"/>
              <w:right w:w="51" w:type="dxa"/>
            </w:tcMar>
            <w:vAlign w:val="center"/>
          </w:tcPr>
          <w:p w14:paraId="1EE34579" w14:textId="77777777" w:rsidR="00F52170" w:rsidRPr="002F7965" w:rsidRDefault="00F52170" w:rsidP="00F52170">
            <w:pPr>
              <w:pStyle w:val="TAC"/>
              <w:rPr>
                <w:noProof/>
              </w:rPr>
            </w:pPr>
            <w:r w:rsidRPr="002F7965">
              <w:rPr>
                <w:noProof/>
              </w:rPr>
              <w:t>N/A</w:t>
            </w:r>
          </w:p>
        </w:tc>
        <w:tc>
          <w:tcPr>
            <w:tcW w:w="1842" w:type="dxa"/>
            <w:shd w:val="clear" w:color="auto" w:fill="auto"/>
            <w:tcMar>
              <w:left w:w="51" w:type="dxa"/>
              <w:right w:w="51" w:type="dxa"/>
            </w:tcMar>
            <w:vAlign w:val="center"/>
          </w:tcPr>
          <w:p w14:paraId="0FECF1E6" w14:textId="77777777" w:rsidR="00F52170" w:rsidRPr="002F7965" w:rsidRDefault="00F52170" w:rsidP="00F52170">
            <w:pPr>
              <w:pStyle w:val="TAC"/>
              <w:rPr>
                <w:noProof/>
              </w:rPr>
            </w:pPr>
            <w:r w:rsidRPr="002F7965">
              <w:rPr>
                <w:noProof/>
              </w:rPr>
              <w:t>N/A</w:t>
            </w:r>
          </w:p>
        </w:tc>
        <w:tc>
          <w:tcPr>
            <w:tcW w:w="1843" w:type="dxa"/>
            <w:shd w:val="clear" w:color="auto" w:fill="auto"/>
            <w:tcMar>
              <w:left w:w="51" w:type="dxa"/>
              <w:right w:w="51" w:type="dxa"/>
            </w:tcMar>
            <w:vAlign w:val="center"/>
          </w:tcPr>
          <w:p w14:paraId="1008CE36" w14:textId="77777777" w:rsidR="00F52170" w:rsidRPr="002F7965" w:rsidRDefault="00F52170" w:rsidP="00F52170">
            <w:pPr>
              <w:pStyle w:val="TAC"/>
              <w:rPr>
                <w:noProof/>
              </w:rPr>
            </w:pPr>
            <w:r w:rsidRPr="002F7965">
              <w:rPr>
                <w:noProof/>
              </w:rPr>
              <w:t>N/A</w:t>
            </w:r>
          </w:p>
        </w:tc>
      </w:tr>
      <w:tr w:rsidR="00F52170" w:rsidRPr="002F7965" w14:paraId="4A67C732" w14:textId="77777777" w:rsidTr="005D3E7C">
        <w:trPr>
          <w:jc w:val="center"/>
        </w:trPr>
        <w:tc>
          <w:tcPr>
            <w:tcW w:w="1413" w:type="dxa"/>
            <w:tcBorders>
              <w:top w:val="nil"/>
            </w:tcBorders>
            <w:shd w:val="clear" w:color="auto" w:fill="auto"/>
            <w:tcMar>
              <w:left w:w="51" w:type="dxa"/>
              <w:right w:w="51" w:type="dxa"/>
            </w:tcMar>
          </w:tcPr>
          <w:p w14:paraId="53ED62CA" w14:textId="77777777" w:rsidR="00F52170" w:rsidRPr="002F7965" w:rsidRDefault="00F52170" w:rsidP="00F52170">
            <w:pPr>
              <w:pStyle w:val="TAC"/>
              <w:rPr>
                <w:noProof/>
              </w:rPr>
            </w:pPr>
          </w:p>
        </w:tc>
        <w:tc>
          <w:tcPr>
            <w:tcW w:w="1134" w:type="dxa"/>
            <w:shd w:val="clear" w:color="auto" w:fill="auto"/>
            <w:tcMar>
              <w:left w:w="51" w:type="dxa"/>
              <w:right w:w="51" w:type="dxa"/>
            </w:tcMar>
            <w:vAlign w:val="center"/>
          </w:tcPr>
          <w:p w14:paraId="54F3CFC6" w14:textId="77777777" w:rsidR="00F52170" w:rsidRPr="002F7965" w:rsidRDefault="00F52170" w:rsidP="00F52170">
            <w:pPr>
              <w:pStyle w:val="TAC"/>
              <w:rPr>
                <w:noProof/>
              </w:rPr>
            </w:pPr>
            <w:r w:rsidRPr="002F7965">
              <w:rPr>
                <w:noProof/>
              </w:rPr>
              <w:t>No</w:t>
            </w:r>
          </w:p>
        </w:tc>
        <w:tc>
          <w:tcPr>
            <w:tcW w:w="992" w:type="dxa"/>
            <w:shd w:val="clear" w:color="auto" w:fill="auto"/>
            <w:tcMar>
              <w:left w:w="51" w:type="dxa"/>
              <w:right w:w="51" w:type="dxa"/>
            </w:tcMar>
            <w:vAlign w:val="center"/>
          </w:tcPr>
          <w:p w14:paraId="2876CA74" w14:textId="77777777" w:rsidR="00F52170" w:rsidRPr="002F7965" w:rsidRDefault="00F52170" w:rsidP="00F52170">
            <w:pPr>
              <w:pStyle w:val="TAC"/>
              <w:rPr>
                <w:noProof/>
              </w:rPr>
            </w:pPr>
            <w:r w:rsidRPr="002F7965">
              <w:rPr>
                <w:noProof/>
              </w:rPr>
              <w:t>Yes (non-cont)</w:t>
            </w:r>
          </w:p>
        </w:tc>
        <w:tc>
          <w:tcPr>
            <w:tcW w:w="1843" w:type="dxa"/>
            <w:shd w:val="clear" w:color="auto" w:fill="auto"/>
            <w:tcMar>
              <w:left w:w="51" w:type="dxa"/>
              <w:right w:w="51" w:type="dxa"/>
            </w:tcMar>
            <w:vAlign w:val="center"/>
          </w:tcPr>
          <w:p w14:paraId="704190B7" w14:textId="77777777" w:rsidR="00F52170" w:rsidRPr="002F7965" w:rsidRDefault="00F52170" w:rsidP="00F52170">
            <w:pPr>
              <w:pStyle w:val="TAC"/>
              <w:rPr>
                <w:noProof/>
              </w:rPr>
            </w:pPr>
            <w:r w:rsidRPr="002F7965">
              <w:rPr>
                <w:noProof/>
              </w:rPr>
              <w:t>Note 1</w:t>
            </w:r>
          </w:p>
        </w:tc>
        <w:tc>
          <w:tcPr>
            <w:tcW w:w="1843" w:type="dxa"/>
            <w:shd w:val="clear" w:color="auto" w:fill="auto"/>
            <w:tcMar>
              <w:left w:w="51" w:type="dxa"/>
              <w:right w:w="51" w:type="dxa"/>
            </w:tcMar>
            <w:vAlign w:val="center"/>
          </w:tcPr>
          <w:p w14:paraId="1E59AEC0" w14:textId="77777777" w:rsidR="00F52170" w:rsidRPr="002F7965" w:rsidRDefault="00F52170" w:rsidP="00F52170">
            <w:pPr>
              <w:pStyle w:val="TAC"/>
              <w:rPr>
                <w:noProof/>
              </w:rPr>
            </w:pPr>
            <w:r w:rsidRPr="002F7965">
              <w:rPr>
                <w:noProof/>
              </w:rPr>
              <w:t>N/A</w:t>
            </w:r>
          </w:p>
        </w:tc>
        <w:tc>
          <w:tcPr>
            <w:tcW w:w="1842" w:type="dxa"/>
            <w:shd w:val="clear" w:color="auto" w:fill="auto"/>
            <w:tcMar>
              <w:left w:w="51" w:type="dxa"/>
              <w:right w:w="51" w:type="dxa"/>
            </w:tcMar>
            <w:vAlign w:val="center"/>
          </w:tcPr>
          <w:p w14:paraId="7191AF5F" w14:textId="77777777" w:rsidR="00F52170" w:rsidRPr="002F7965" w:rsidRDefault="00F52170" w:rsidP="00F52170">
            <w:pPr>
              <w:pStyle w:val="TAC"/>
              <w:rPr>
                <w:noProof/>
              </w:rPr>
            </w:pPr>
            <w:r w:rsidRPr="002F7965">
              <w:rPr>
                <w:noProof/>
              </w:rPr>
              <w:t>N/A</w:t>
            </w:r>
          </w:p>
        </w:tc>
        <w:tc>
          <w:tcPr>
            <w:tcW w:w="1843" w:type="dxa"/>
            <w:shd w:val="clear" w:color="auto" w:fill="auto"/>
            <w:tcMar>
              <w:left w:w="51" w:type="dxa"/>
              <w:right w:w="51" w:type="dxa"/>
            </w:tcMar>
            <w:vAlign w:val="center"/>
          </w:tcPr>
          <w:p w14:paraId="7D01D57B" w14:textId="77777777" w:rsidR="00F52170" w:rsidRPr="002F7965" w:rsidRDefault="00F52170" w:rsidP="00F52170">
            <w:pPr>
              <w:pStyle w:val="TAC"/>
              <w:rPr>
                <w:noProof/>
              </w:rPr>
            </w:pPr>
            <w:r w:rsidRPr="002F7965">
              <w:rPr>
                <w:noProof/>
              </w:rPr>
              <w:t>N/A</w:t>
            </w:r>
          </w:p>
        </w:tc>
      </w:tr>
      <w:tr w:rsidR="00F52170" w:rsidRPr="002F7965" w14:paraId="5B3F6DEE" w14:textId="77777777" w:rsidTr="005D3E7C">
        <w:trPr>
          <w:jc w:val="center"/>
        </w:trPr>
        <w:tc>
          <w:tcPr>
            <w:tcW w:w="1413" w:type="dxa"/>
            <w:tcBorders>
              <w:bottom w:val="nil"/>
            </w:tcBorders>
            <w:tcMar>
              <w:left w:w="51" w:type="dxa"/>
              <w:right w:w="51" w:type="dxa"/>
            </w:tcMar>
          </w:tcPr>
          <w:p w14:paraId="0A519838" w14:textId="77777777" w:rsidR="00F52170" w:rsidRPr="002F7965" w:rsidRDefault="00F52170" w:rsidP="00F52170">
            <w:pPr>
              <w:pStyle w:val="TAC"/>
              <w:rPr>
                <w:noProof/>
              </w:rPr>
            </w:pPr>
            <w:r w:rsidRPr="002F7965">
              <w:rPr>
                <w:noProof/>
              </w:rPr>
              <w:t>Inter-band EN-DC</w:t>
            </w:r>
          </w:p>
        </w:tc>
        <w:tc>
          <w:tcPr>
            <w:tcW w:w="1134" w:type="dxa"/>
            <w:tcMar>
              <w:left w:w="51" w:type="dxa"/>
              <w:right w:w="51" w:type="dxa"/>
            </w:tcMar>
            <w:vAlign w:val="center"/>
          </w:tcPr>
          <w:p w14:paraId="774941A8" w14:textId="77777777" w:rsidR="00F52170" w:rsidRPr="002F7965" w:rsidRDefault="00F52170" w:rsidP="00F52170">
            <w:pPr>
              <w:pStyle w:val="TAC"/>
              <w:rPr>
                <w:noProof/>
              </w:rPr>
            </w:pPr>
            <w:r w:rsidRPr="002F7965">
              <w:rPr>
                <w:noProof/>
              </w:rPr>
              <w:t>No</w:t>
            </w:r>
          </w:p>
        </w:tc>
        <w:tc>
          <w:tcPr>
            <w:tcW w:w="992" w:type="dxa"/>
            <w:tcMar>
              <w:left w:w="51" w:type="dxa"/>
              <w:right w:w="51" w:type="dxa"/>
            </w:tcMar>
            <w:vAlign w:val="center"/>
          </w:tcPr>
          <w:p w14:paraId="5068B567" w14:textId="77777777" w:rsidR="00F52170" w:rsidRPr="002F7965" w:rsidRDefault="00F52170" w:rsidP="00F52170">
            <w:pPr>
              <w:pStyle w:val="TAC"/>
              <w:rPr>
                <w:noProof/>
              </w:rPr>
            </w:pPr>
            <w:r w:rsidRPr="002F7965">
              <w:rPr>
                <w:noProof/>
              </w:rPr>
              <w:t>Yes (cont)</w:t>
            </w:r>
          </w:p>
        </w:tc>
        <w:tc>
          <w:tcPr>
            <w:tcW w:w="1843" w:type="dxa"/>
            <w:tcMar>
              <w:left w:w="51" w:type="dxa"/>
              <w:right w:w="51" w:type="dxa"/>
            </w:tcMar>
            <w:vAlign w:val="center"/>
          </w:tcPr>
          <w:p w14:paraId="5C04157F" w14:textId="77777777" w:rsidR="00F52170" w:rsidRPr="002F7965" w:rsidRDefault="00F52170" w:rsidP="00F52170">
            <w:pPr>
              <w:pStyle w:val="TAC"/>
              <w:rPr>
                <w:noProof/>
              </w:rPr>
            </w:pPr>
            <w:r w:rsidRPr="002F7965">
              <w:rPr>
                <w:noProof/>
              </w:rPr>
              <w:t>Note 1</w:t>
            </w:r>
          </w:p>
        </w:tc>
        <w:tc>
          <w:tcPr>
            <w:tcW w:w="1843" w:type="dxa"/>
            <w:shd w:val="clear" w:color="auto" w:fill="auto"/>
            <w:tcMar>
              <w:left w:w="51" w:type="dxa"/>
              <w:right w:w="51" w:type="dxa"/>
            </w:tcMar>
            <w:vAlign w:val="center"/>
          </w:tcPr>
          <w:p w14:paraId="23B98440" w14:textId="77777777" w:rsidR="00F52170" w:rsidRPr="002F7965" w:rsidRDefault="00F52170" w:rsidP="00F52170">
            <w:pPr>
              <w:pStyle w:val="TAC"/>
              <w:rPr>
                <w:noProof/>
              </w:rPr>
            </w:pPr>
            <w:r w:rsidRPr="002F7965">
              <w:rPr>
                <w:noProof/>
              </w:rPr>
              <w:t>N/A</w:t>
            </w:r>
          </w:p>
        </w:tc>
        <w:tc>
          <w:tcPr>
            <w:tcW w:w="1842" w:type="dxa"/>
            <w:shd w:val="clear" w:color="auto" w:fill="auto"/>
            <w:tcMar>
              <w:left w:w="51" w:type="dxa"/>
              <w:right w:w="51" w:type="dxa"/>
            </w:tcMar>
            <w:vAlign w:val="center"/>
          </w:tcPr>
          <w:p w14:paraId="1F13604C" w14:textId="77777777" w:rsidR="00F52170" w:rsidRPr="002F7965" w:rsidRDefault="00F52170" w:rsidP="00F52170">
            <w:pPr>
              <w:pStyle w:val="TAC"/>
              <w:rPr>
                <w:noProof/>
              </w:rPr>
            </w:pPr>
            <w:r w:rsidRPr="002F7965">
              <w:rPr>
                <w:noProof/>
              </w:rPr>
              <w:t>N/A</w:t>
            </w:r>
          </w:p>
        </w:tc>
        <w:tc>
          <w:tcPr>
            <w:tcW w:w="1843" w:type="dxa"/>
            <w:shd w:val="clear" w:color="auto" w:fill="auto"/>
            <w:tcMar>
              <w:left w:w="51" w:type="dxa"/>
              <w:right w:w="51" w:type="dxa"/>
            </w:tcMar>
            <w:vAlign w:val="center"/>
          </w:tcPr>
          <w:p w14:paraId="4561FD4E" w14:textId="77777777" w:rsidR="00F52170" w:rsidRPr="002F7965" w:rsidRDefault="00F52170" w:rsidP="00F52170">
            <w:pPr>
              <w:pStyle w:val="TAC"/>
              <w:rPr>
                <w:noProof/>
              </w:rPr>
            </w:pPr>
            <w:r w:rsidRPr="002F7965">
              <w:rPr>
                <w:noProof/>
              </w:rPr>
              <w:t>N/A</w:t>
            </w:r>
          </w:p>
        </w:tc>
      </w:tr>
      <w:tr w:rsidR="0090323C" w:rsidRPr="002F7965" w14:paraId="3BA0049E" w14:textId="24BA0A8B" w:rsidTr="00DB2A7A">
        <w:trPr>
          <w:jc w:val="center"/>
        </w:trPr>
        <w:tc>
          <w:tcPr>
            <w:tcW w:w="1413" w:type="dxa"/>
            <w:tcBorders>
              <w:top w:val="nil"/>
              <w:bottom w:val="nil"/>
            </w:tcBorders>
            <w:shd w:val="clear" w:color="auto" w:fill="auto"/>
            <w:tcMar>
              <w:left w:w="51" w:type="dxa"/>
              <w:right w:w="51" w:type="dxa"/>
            </w:tcMar>
          </w:tcPr>
          <w:p w14:paraId="2B692013" w14:textId="302B405C" w:rsidR="0090323C" w:rsidRPr="002F7965" w:rsidRDefault="0090323C" w:rsidP="0090323C">
            <w:pPr>
              <w:pStyle w:val="TAC"/>
              <w:rPr>
                <w:noProof/>
              </w:rPr>
            </w:pPr>
          </w:p>
        </w:tc>
        <w:tc>
          <w:tcPr>
            <w:tcW w:w="1134" w:type="dxa"/>
            <w:shd w:val="clear" w:color="auto" w:fill="auto"/>
            <w:tcMar>
              <w:left w:w="51" w:type="dxa"/>
              <w:right w:w="51" w:type="dxa"/>
            </w:tcMar>
            <w:vAlign w:val="center"/>
          </w:tcPr>
          <w:p w14:paraId="7B003FDB" w14:textId="68A9CD52" w:rsidR="0090323C" w:rsidRPr="002F7965" w:rsidRDefault="0090323C" w:rsidP="0090323C">
            <w:pPr>
              <w:pStyle w:val="TAC"/>
              <w:rPr>
                <w:noProof/>
              </w:rPr>
            </w:pPr>
            <w:r w:rsidRPr="002F7965">
              <w:rPr>
                <w:noProof/>
              </w:rPr>
              <w:t>No</w:t>
            </w:r>
          </w:p>
        </w:tc>
        <w:tc>
          <w:tcPr>
            <w:tcW w:w="992" w:type="dxa"/>
            <w:shd w:val="clear" w:color="auto" w:fill="auto"/>
            <w:tcMar>
              <w:left w:w="51" w:type="dxa"/>
              <w:right w:w="51" w:type="dxa"/>
            </w:tcMar>
            <w:vAlign w:val="center"/>
          </w:tcPr>
          <w:p w14:paraId="539EB549" w14:textId="757FAFED" w:rsidR="0090323C" w:rsidRPr="002F7965" w:rsidRDefault="0090323C" w:rsidP="0090323C">
            <w:pPr>
              <w:pStyle w:val="TAC"/>
              <w:rPr>
                <w:noProof/>
              </w:rPr>
            </w:pPr>
            <w:r w:rsidRPr="002F7965">
              <w:rPr>
                <w:noProof/>
              </w:rPr>
              <w:t>Yes</w:t>
            </w:r>
            <w:del w:id="358" w:author="Huawei-Yaping" w:date="2021-07-29T17:07:00Z">
              <w:r w:rsidRPr="002F7965" w:rsidDel="00C644AE">
                <w:rPr>
                  <w:noProof/>
                </w:rPr>
                <w:delText xml:space="preserve"> (non-cont)</w:delText>
              </w:r>
            </w:del>
          </w:p>
        </w:tc>
        <w:tc>
          <w:tcPr>
            <w:tcW w:w="1843" w:type="dxa"/>
            <w:shd w:val="clear" w:color="auto" w:fill="auto"/>
            <w:tcMar>
              <w:left w:w="51" w:type="dxa"/>
              <w:right w:w="51" w:type="dxa"/>
            </w:tcMar>
            <w:vAlign w:val="center"/>
          </w:tcPr>
          <w:p w14:paraId="0A9D8DC3" w14:textId="4226205D" w:rsidR="0090323C" w:rsidRPr="002F7965" w:rsidRDefault="0090323C" w:rsidP="0090323C">
            <w:pPr>
              <w:pStyle w:val="TAC"/>
              <w:rPr>
                <w:noProof/>
              </w:rPr>
            </w:pPr>
            <w:r w:rsidRPr="002F7965">
              <w:rPr>
                <w:noProof/>
              </w:rPr>
              <w:t>DC_XA</w:t>
            </w:r>
            <w:ins w:id="359" w:author="Huawei-Yaping" w:date="2021-07-29T17:11:00Z">
              <w:r>
                <w:rPr>
                  <w:noProof/>
                </w:rPr>
                <w:t>_</w:t>
              </w:r>
            </w:ins>
            <w:del w:id="360" w:author="Huawei-Yaping" w:date="2021-07-29T17:11:00Z">
              <w:r w:rsidRPr="002F7965" w:rsidDel="00C644AE">
                <w:rPr>
                  <w:noProof/>
                </w:rPr>
                <w:delText>-</w:delText>
              </w:r>
            </w:del>
            <w:r w:rsidRPr="002F7965">
              <w:rPr>
                <w:noProof/>
              </w:rPr>
              <w:t>nY(2A)-nZA</w:t>
            </w:r>
          </w:p>
        </w:tc>
        <w:tc>
          <w:tcPr>
            <w:tcW w:w="1843" w:type="dxa"/>
            <w:shd w:val="clear" w:color="auto" w:fill="8EAADB"/>
            <w:tcMar>
              <w:left w:w="51" w:type="dxa"/>
              <w:right w:w="51" w:type="dxa"/>
            </w:tcMar>
            <w:vAlign w:val="center"/>
          </w:tcPr>
          <w:p w14:paraId="595415F4" w14:textId="17E63785" w:rsidR="0090323C" w:rsidRPr="002F7965" w:rsidRDefault="0090323C" w:rsidP="0090323C">
            <w:pPr>
              <w:pStyle w:val="TAC"/>
              <w:rPr>
                <w:noProof/>
              </w:rPr>
            </w:pPr>
            <w:r w:rsidRPr="002F7965">
              <w:rPr>
                <w:noProof/>
              </w:rPr>
              <w:t>Test needed (if max NR CC) – anchor agnostic</w:t>
            </w:r>
          </w:p>
        </w:tc>
        <w:tc>
          <w:tcPr>
            <w:tcW w:w="1842" w:type="dxa"/>
            <w:shd w:val="clear" w:color="auto" w:fill="CFCFCF"/>
            <w:tcMar>
              <w:left w:w="51" w:type="dxa"/>
              <w:right w:w="51" w:type="dxa"/>
            </w:tcMar>
            <w:vAlign w:val="center"/>
          </w:tcPr>
          <w:p w14:paraId="3723A7B1" w14:textId="77777777" w:rsidR="0090323C" w:rsidRDefault="0090323C" w:rsidP="0090323C">
            <w:pPr>
              <w:pStyle w:val="TAC"/>
              <w:rPr>
                <w:ins w:id="361" w:author="Huawei-Yaping" w:date="2021-07-29T17:11:00Z"/>
                <w:noProof/>
              </w:rPr>
            </w:pPr>
            <w:ins w:id="362" w:author="Huawei-Yaping" w:date="2021-07-29T17:11:00Z">
              <w:r w:rsidRPr="002F7965">
                <w:rPr>
                  <w:noProof/>
                </w:rPr>
                <w:t xml:space="preserve">No test needed. </w:t>
              </w:r>
            </w:ins>
          </w:p>
          <w:p w14:paraId="09DB209D" w14:textId="6DE4F675" w:rsidR="0090323C" w:rsidRPr="002F7965" w:rsidRDefault="0090323C" w:rsidP="0090323C">
            <w:pPr>
              <w:pStyle w:val="TAC"/>
              <w:rPr>
                <w:noProof/>
              </w:rPr>
            </w:pPr>
            <w:ins w:id="363" w:author="Huawei-Yaping" w:date="2021-07-29T17:11:00Z">
              <w:r w:rsidRPr="002F7965">
                <w:rPr>
                  <w:noProof/>
                </w:rPr>
                <w:t>Only 2CC need to be tested</w:t>
              </w:r>
            </w:ins>
            <w:del w:id="364" w:author="Huawei-Yaping" w:date="2021-07-29T17:11:00Z">
              <w:r w:rsidRPr="002F7965" w:rsidDel="00D13F70">
                <w:rPr>
                  <w:noProof/>
                </w:rPr>
                <w:delText>Test needed (if max NR CC)</w:delText>
              </w:r>
            </w:del>
          </w:p>
        </w:tc>
        <w:tc>
          <w:tcPr>
            <w:tcW w:w="1843" w:type="dxa"/>
            <w:shd w:val="clear" w:color="auto" w:fill="CFCFCF"/>
            <w:tcMar>
              <w:left w:w="51" w:type="dxa"/>
              <w:right w:w="51" w:type="dxa"/>
            </w:tcMar>
            <w:vAlign w:val="center"/>
          </w:tcPr>
          <w:p w14:paraId="3A05C60B" w14:textId="3EC4174B" w:rsidR="0090323C" w:rsidRDefault="0090323C" w:rsidP="00DB2A7A">
            <w:pPr>
              <w:pStyle w:val="TAC"/>
              <w:rPr>
                <w:ins w:id="365" w:author="Huawei-Yaping" w:date="2021-07-29T17:12:00Z"/>
                <w:noProof/>
              </w:rPr>
            </w:pPr>
            <w:ins w:id="366" w:author="Huawei-Yaping" w:date="2021-07-29T17:12:00Z">
              <w:r w:rsidRPr="002F7965">
                <w:rPr>
                  <w:noProof/>
                </w:rPr>
                <w:t xml:space="preserve">No test needed. </w:t>
              </w:r>
              <w:r>
                <w:rPr>
                  <w:noProof/>
                </w:rPr>
                <w:t xml:space="preserve">2CC need to be tested. </w:t>
              </w:r>
            </w:ins>
          </w:p>
          <w:p w14:paraId="367EDAE3" w14:textId="0A8B75C8" w:rsidR="0090323C" w:rsidRPr="002F7965" w:rsidRDefault="0090323C" w:rsidP="0090323C">
            <w:pPr>
              <w:pStyle w:val="TAC"/>
              <w:rPr>
                <w:noProof/>
              </w:rPr>
            </w:pPr>
            <w:ins w:id="367" w:author="Huawei-Yaping" w:date="2021-07-29T17:12:00Z">
              <w:r w:rsidRPr="002F7965">
                <w:rPr>
                  <w:noProof/>
                </w:rPr>
                <w:t>3CC need to be tested if IMD(3</w:t>
              </w:r>
              <w:r>
                <w:rPr>
                  <w:noProof/>
                </w:rPr>
                <w:t xml:space="preserve"> </w:t>
              </w:r>
              <w:r w:rsidRPr="002F7965">
                <w:rPr>
                  <w:noProof/>
                </w:rPr>
                <w:t>band)</w:t>
              </w:r>
            </w:ins>
            <w:del w:id="368" w:author="Huawei-Yaping" w:date="2021-07-29T17:12:00Z">
              <w:r w:rsidRPr="002F7965" w:rsidDel="0090323C">
                <w:rPr>
                  <w:noProof/>
                </w:rPr>
                <w:delText>Test needed (if max NR CC)</w:delText>
              </w:r>
            </w:del>
          </w:p>
        </w:tc>
      </w:tr>
      <w:tr w:rsidR="0090323C" w:rsidRPr="002F7965" w14:paraId="3FF8CD05" w14:textId="0AFB27BF" w:rsidTr="00DB2A7A">
        <w:trPr>
          <w:jc w:val="center"/>
        </w:trPr>
        <w:tc>
          <w:tcPr>
            <w:tcW w:w="1413" w:type="dxa"/>
            <w:tcBorders>
              <w:top w:val="nil"/>
              <w:bottom w:val="nil"/>
            </w:tcBorders>
            <w:shd w:val="clear" w:color="auto" w:fill="auto"/>
            <w:tcMar>
              <w:left w:w="51" w:type="dxa"/>
              <w:right w:w="51" w:type="dxa"/>
            </w:tcMar>
          </w:tcPr>
          <w:p w14:paraId="04DDE630" w14:textId="10333045" w:rsidR="0090323C" w:rsidRPr="002F7965" w:rsidRDefault="0090323C" w:rsidP="0090323C">
            <w:pPr>
              <w:pStyle w:val="TAC"/>
              <w:rPr>
                <w:noProof/>
              </w:rPr>
            </w:pPr>
          </w:p>
        </w:tc>
        <w:tc>
          <w:tcPr>
            <w:tcW w:w="1134" w:type="dxa"/>
            <w:shd w:val="clear" w:color="auto" w:fill="auto"/>
            <w:tcMar>
              <w:left w:w="51" w:type="dxa"/>
              <w:right w:w="51" w:type="dxa"/>
            </w:tcMar>
            <w:vAlign w:val="center"/>
          </w:tcPr>
          <w:p w14:paraId="4FD4692C" w14:textId="30DF1532" w:rsidR="0090323C" w:rsidRPr="002F7965" w:rsidRDefault="0090323C" w:rsidP="0090323C">
            <w:pPr>
              <w:pStyle w:val="TAC"/>
              <w:rPr>
                <w:noProof/>
              </w:rPr>
            </w:pPr>
            <w:r w:rsidRPr="002F7965">
              <w:rPr>
                <w:noProof/>
              </w:rPr>
              <w:t>No</w:t>
            </w:r>
          </w:p>
        </w:tc>
        <w:tc>
          <w:tcPr>
            <w:tcW w:w="992" w:type="dxa"/>
            <w:shd w:val="clear" w:color="auto" w:fill="auto"/>
            <w:tcMar>
              <w:left w:w="51" w:type="dxa"/>
              <w:right w:w="51" w:type="dxa"/>
            </w:tcMar>
            <w:vAlign w:val="center"/>
          </w:tcPr>
          <w:p w14:paraId="22D39D7E" w14:textId="3E8CFF2C" w:rsidR="0090323C" w:rsidRPr="002F7965" w:rsidRDefault="0090323C" w:rsidP="0090323C">
            <w:pPr>
              <w:pStyle w:val="TAC"/>
              <w:rPr>
                <w:noProof/>
              </w:rPr>
            </w:pPr>
            <w:r w:rsidRPr="002F7965">
              <w:rPr>
                <w:noProof/>
              </w:rPr>
              <w:t>Yes</w:t>
            </w:r>
            <w:del w:id="369" w:author="Huawei-Yaping" w:date="2021-07-29T17:07:00Z">
              <w:r w:rsidRPr="002F7965" w:rsidDel="00C644AE">
                <w:rPr>
                  <w:noProof/>
                </w:rPr>
                <w:delText xml:space="preserve"> (inter)</w:delText>
              </w:r>
            </w:del>
          </w:p>
        </w:tc>
        <w:tc>
          <w:tcPr>
            <w:tcW w:w="1843" w:type="dxa"/>
            <w:shd w:val="clear" w:color="auto" w:fill="auto"/>
            <w:tcMar>
              <w:left w:w="51" w:type="dxa"/>
              <w:right w:w="51" w:type="dxa"/>
            </w:tcMar>
            <w:vAlign w:val="center"/>
          </w:tcPr>
          <w:p w14:paraId="2B4DC2D1" w14:textId="13B30091" w:rsidR="0090323C" w:rsidRPr="002F7965" w:rsidRDefault="0090323C" w:rsidP="0090323C">
            <w:pPr>
              <w:pStyle w:val="TAC"/>
              <w:rPr>
                <w:noProof/>
              </w:rPr>
            </w:pPr>
            <w:r w:rsidRPr="002F7965">
              <w:rPr>
                <w:noProof/>
              </w:rPr>
              <w:t>DC_XA</w:t>
            </w:r>
            <w:del w:id="370" w:author="Huawei-Yaping" w:date="2021-07-29T17:11:00Z">
              <w:r w:rsidRPr="002F7965" w:rsidDel="00A2292C">
                <w:rPr>
                  <w:noProof/>
                </w:rPr>
                <w:delText>-</w:delText>
              </w:r>
            </w:del>
            <w:ins w:id="371" w:author="Huawei-Yaping" w:date="2021-07-29T17:11:00Z">
              <w:r>
                <w:rPr>
                  <w:noProof/>
                </w:rPr>
                <w:t>_</w:t>
              </w:r>
            </w:ins>
            <w:r w:rsidRPr="002F7965">
              <w:rPr>
                <w:noProof/>
              </w:rPr>
              <w:t>nYA-nZC</w:t>
            </w:r>
          </w:p>
        </w:tc>
        <w:tc>
          <w:tcPr>
            <w:tcW w:w="1843" w:type="dxa"/>
            <w:shd w:val="clear" w:color="auto" w:fill="8EAADB"/>
            <w:tcMar>
              <w:left w:w="51" w:type="dxa"/>
              <w:right w:w="51" w:type="dxa"/>
            </w:tcMar>
            <w:vAlign w:val="center"/>
          </w:tcPr>
          <w:p w14:paraId="61378FCF" w14:textId="0A00B910" w:rsidR="0090323C" w:rsidRPr="002F7965" w:rsidRDefault="0090323C" w:rsidP="0090323C">
            <w:pPr>
              <w:pStyle w:val="TAC"/>
              <w:rPr>
                <w:noProof/>
              </w:rPr>
            </w:pPr>
            <w:r w:rsidRPr="002F7965">
              <w:rPr>
                <w:noProof/>
              </w:rPr>
              <w:t>Test needed (if max NR CC) – anchor agnostic</w:t>
            </w:r>
          </w:p>
        </w:tc>
        <w:tc>
          <w:tcPr>
            <w:tcW w:w="1842" w:type="dxa"/>
            <w:shd w:val="clear" w:color="auto" w:fill="CFCFCF"/>
            <w:tcMar>
              <w:left w:w="51" w:type="dxa"/>
              <w:right w:w="51" w:type="dxa"/>
            </w:tcMar>
            <w:vAlign w:val="center"/>
          </w:tcPr>
          <w:p w14:paraId="03CFD973" w14:textId="77777777" w:rsidR="0090323C" w:rsidRDefault="0090323C" w:rsidP="0090323C">
            <w:pPr>
              <w:pStyle w:val="TAC"/>
              <w:rPr>
                <w:ins w:id="372" w:author="Huawei-Yaping" w:date="2021-07-29T17:11:00Z"/>
                <w:noProof/>
              </w:rPr>
            </w:pPr>
            <w:ins w:id="373" w:author="Huawei-Yaping" w:date="2021-07-29T17:11:00Z">
              <w:r w:rsidRPr="002F7965">
                <w:rPr>
                  <w:noProof/>
                </w:rPr>
                <w:t xml:space="preserve">No test needed. </w:t>
              </w:r>
            </w:ins>
          </w:p>
          <w:p w14:paraId="2B94E7C5" w14:textId="57D5B677" w:rsidR="0090323C" w:rsidRPr="002F7965" w:rsidRDefault="0090323C" w:rsidP="0090323C">
            <w:pPr>
              <w:pStyle w:val="TAC"/>
              <w:rPr>
                <w:noProof/>
              </w:rPr>
            </w:pPr>
            <w:ins w:id="374" w:author="Huawei-Yaping" w:date="2021-07-29T17:11:00Z">
              <w:r w:rsidRPr="002F7965">
                <w:rPr>
                  <w:noProof/>
                </w:rPr>
                <w:t>Only 2CC need to be tested</w:t>
              </w:r>
            </w:ins>
            <w:del w:id="375" w:author="Huawei-Yaping" w:date="2021-07-29T17:11:00Z">
              <w:r w:rsidRPr="002F7965" w:rsidDel="00D13F70">
                <w:rPr>
                  <w:noProof/>
                </w:rPr>
                <w:delText>Test needed (if max NR CC)</w:delText>
              </w:r>
            </w:del>
          </w:p>
        </w:tc>
        <w:tc>
          <w:tcPr>
            <w:tcW w:w="1843" w:type="dxa"/>
            <w:shd w:val="clear" w:color="auto" w:fill="CFCFCF"/>
            <w:tcMar>
              <w:left w:w="51" w:type="dxa"/>
              <w:right w:w="51" w:type="dxa"/>
            </w:tcMar>
            <w:vAlign w:val="center"/>
          </w:tcPr>
          <w:p w14:paraId="23651A74" w14:textId="03BE62A7" w:rsidR="0090323C" w:rsidRDefault="0090323C" w:rsidP="00DB2A7A">
            <w:pPr>
              <w:pStyle w:val="TAC"/>
              <w:rPr>
                <w:ins w:id="376" w:author="Huawei-Yaping" w:date="2021-07-29T17:12:00Z"/>
                <w:noProof/>
              </w:rPr>
            </w:pPr>
            <w:ins w:id="377" w:author="Huawei-Yaping" w:date="2021-07-29T17:12:00Z">
              <w:r w:rsidRPr="002F7965">
                <w:rPr>
                  <w:noProof/>
                </w:rPr>
                <w:t xml:space="preserve">No test needed. </w:t>
              </w:r>
              <w:r>
                <w:rPr>
                  <w:noProof/>
                </w:rPr>
                <w:t xml:space="preserve">2CC need to be tested. </w:t>
              </w:r>
            </w:ins>
          </w:p>
          <w:p w14:paraId="0A8C35CE" w14:textId="78B4A476" w:rsidR="0090323C" w:rsidRPr="002F7965" w:rsidRDefault="0090323C" w:rsidP="0090323C">
            <w:pPr>
              <w:pStyle w:val="TAC"/>
              <w:rPr>
                <w:noProof/>
              </w:rPr>
            </w:pPr>
            <w:ins w:id="378" w:author="Huawei-Yaping" w:date="2021-07-29T17:12:00Z">
              <w:r w:rsidRPr="002F7965">
                <w:rPr>
                  <w:noProof/>
                </w:rPr>
                <w:t>3CC need to be tested if IMD(3</w:t>
              </w:r>
              <w:r>
                <w:rPr>
                  <w:noProof/>
                </w:rPr>
                <w:t xml:space="preserve"> </w:t>
              </w:r>
              <w:r w:rsidRPr="002F7965">
                <w:rPr>
                  <w:noProof/>
                </w:rPr>
                <w:t>band)</w:t>
              </w:r>
            </w:ins>
            <w:del w:id="379" w:author="Huawei-Yaping" w:date="2021-07-29T17:12:00Z">
              <w:r w:rsidRPr="002F7965" w:rsidDel="0090323C">
                <w:rPr>
                  <w:noProof/>
                </w:rPr>
                <w:delText>Test needed (if max NR CC)</w:delText>
              </w:r>
            </w:del>
          </w:p>
        </w:tc>
      </w:tr>
      <w:tr w:rsidR="00F52170" w:rsidRPr="002F7965" w14:paraId="76738E48" w14:textId="77777777" w:rsidTr="005D3E7C">
        <w:trPr>
          <w:jc w:val="center"/>
        </w:trPr>
        <w:tc>
          <w:tcPr>
            <w:tcW w:w="1413" w:type="dxa"/>
            <w:tcBorders>
              <w:top w:val="nil"/>
              <w:bottom w:val="nil"/>
            </w:tcBorders>
            <w:shd w:val="clear" w:color="auto" w:fill="auto"/>
            <w:tcMar>
              <w:left w:w="51" w:type="dxa"/>
              <w:right w:w="51" w:type="dxa"/>
            </w:tcMar>
          </w:tcPr>
          <w:p w14:paraId="46DE0099" w14:textId="77777777" w:rsidR="00F52170" w:rsidRPr="002F7965" w:rsidRDefault="00F52170" w:rsidP="00F52170">
            <w:pPr>
              <w:pStyle w:val="TAC"/>
              <w:rPr>
                <w:noProof/>
              </w:rPr>
            </w:pPr>
          </w:p>
        </w:tc>
        <w:tc>
          <w:tcPr>
            <w:tcW w:w="1134" w:type="dxa"/>
            <w:shd w:val="clear" w:color="auto" w:fill="auto"/>
            <w:tcMar>
              <w:left w:w="51" w:type="dxa"/>
              <w:right w:w="51" w:type="dxa"/>
            </w:tcMar>
            <w:vAlign w:val="center"/>
          </w:tcPr>
          <w:p w14:paraId="4DC9C7DF" w14:textId="77777777" w:rsidR="00F52170" w:rsidRPr="002F7965" w:rsidRDefault="00F52170" w:rsidP="00F52170">
            <w:pPr>
              <w:pStyle w:val="TAC"/>
              <w:rPr>
                <w:noProof/>
              </w:rPr>
            </w:pPr>
            <w:r w:rsidRPr="002F7965">
              <w:rPr>
                <w:noProof/>
              </w:rPr>
              <w:t>Yes (all types)</w:t>
            </w:r>
          </w:p>
        </w:tc>
        <w:tc>
          <w:tcPr>
            <w:tcW w:w="992" w:type="dxa"/>
            <w:shd w:val="clear" w:color="auto" w:fill="auto"/>
            <w:tcMar>
              <w:left w:w="51" w:type="dxa"/>
              <w:right w:w="51" w:type="dxa"/>
            </w:tcMar>
            <w:vAlign w:val="center"/>
          </w:tcPr>
          <w:p w14:paraId="51058B21" w14:textId="77777777" w:rsidR="00F52170" w:rsidRPr="002F7965" w:rsidRDefault="00F52170" w:rsidP="00F52170">
            <w:pPr>
              <w:pStyle w:val="TAC"/>
              <w:rPr>
                <w:noProof/>
              </w:rPr>
            </w:pPr>
            <w:r w:rsidRPr="002F7965">
              <w:rPr>
                <w:noProof/>
              </w:rPr>
              <w:t>No</w:t>
            </w:r>
          </w:p>
        </w:tc>
        <w:tc>
          <w:tcPr>
            <w:tcW w:w="1843" w:type="dxa"/>
            <w:shd w:val="clear" w:color="auto" w:fill="auto"/>
            <w:tcMar>
              <w:left w:w="51" w:type="dxa"/>
              <w:right w:w="51" w:type="dxa"/>
            </w:tcMar>
            <w:vAlign w:val="center"/>
          </w:tcPr>
          <w:p w14:paraId="5CB75803" w14:textId="5BD0DA98" w:rsidR="00F52170" w:rsidRPr="00006F3D" w:rsidRDefault="00F52170" w:rsidP="00F52170">
            <w:pPr>
              <w:pStyle w:val="TAC"/>
              <w:rPr>
                <w:noProof/>
                <w:lang w:val="sv-SE"/>
              </w:rPr>
            </w:pPr>
            <w:r w:rsidRPr="00006F3D">
              <w:rPr>
                <w:noProof/>
                <w:lang w:val="sv-SE"/>
              </w:rPr>
              <w:t>DC_XD</w:t>
            </w:r>
            <w:ins w:id="380" w:author="Huawei-Yaping" w:date="2021-07-27T19:01:00Z">
              <w:r>
                <w:rPr>
                  <w:noProof/>
                  <w:lang w:val="sv-SE"/>
                </w:rPr>
                <w:t>_</w:t>
              </w:r>
            </w:ins>
            <w:del w:id="381" w:author="Huawei-Yaping" w:date="2021-07-27T19:01:00Z">
              <w:r w:rsidRPr="00006F3D" w:rsidDel="00876DD9">
                <w:rPr>
                  <w:noProof/>
                  <w:lang w:val="sv-SE"/>
                </w:rPr>
                <w:delText>-</w:delText>
              </w:r>
            </w:del>
            <w:r w:rsidRPr="00006F3D">
              <w:rPr>
                <w:noProof/>
                <w:lang w:val="sv-SE"/>
              </w:rPr>
              <w:t>nYA,</w:t>
            </w:r>
          </w:p>
          <w:p w14:paraId="00B861EE" w14:textId="77777777" w:rsidR="00F52170" w:rsidRPr="00006F3D" w:rsidRDefault="00F52170" w:rsidP="00F52170">
            <w:pPr>
              <w:pStyle w:val="TAC"/>
              <w:rPr>
                <w:noProof/>
                <w:lang w:val="sv-SE"/>
              </w:rPr>
            </w:pPr>
            <w:r w:rsidRPr="00006F3D">
              <w:rPr>
                <w:noProof/>
                <w:lang w:val="sv-SE"/>
              </w:rPr>
              <w:t>DC_XA-YC_nZA,</w:t>
            </w:r>
          </w:p>
          <w:p w14:paraId="3C919E16" w14:textId="723702FD" w:rsidR="00F52170" w:rsidRPr="00006F3D" w:rsidRDefault="00F52170" w:rsidP="00F52170">
            <w:pPr>
              <w:pStyle w:val="TAC"/>
              <w:rPr>
                <w:noProof/>
                <w:lang w:val="sv-SE"/>
              </w:rPr>
            </w:pPr>
            <w:r w:rsidRPr="00006F3D">
              <w:rPr>
                <w:noProof/>
                <w:lang w:val="sv-SE"/>
              </w:rPr>
              <w:t>DC_XA-XA-YA</w:t>
            </w:r>
            <w:ins w:id="382" w:author="Huawei-Yaping" w:date="2021-07-27T19:01:00Z">
              <w:r>
                <w:rPr>
                  <w:noProof/>
                  <w:lang w:val="sv-SE"/>
                </w:rPr>
                <w:t>_</w:t>
              </w:r>
            </w:ins>
            <w:del w:id="383" w:author="Huawei-Yaping" w:date="2021-07-27T19:01:00Z">
              <w:r w:rsidRPr="00006F3D" w:rsidDel="00146CFD">
                <w:rPr>
                  <w:noProof/>
                  <w:lang w:val="sv-SE"/>
                </w:rPr>
                <w:delText>-</w:delText>
              </w:r>
            </w:del>
            <w:r w:rsidRPr="00006F3D">
              <w:rPr>
                <w:noProof/>
                <w:lang w:val="sv-SE"/>
              </w:rPr>
              <w:t>nZA,</w:t>
            </w:r>
          </w:p>
          <w:p w14:paraId="396A756E" w14:textId="77777777" w:rsidR="00F52170" w:rsidRPr="00006F3D" w:rsidRDefault="00F52170" w:rsidP="00F52170">
            <w:pPr>
              <w:pStyle w:val="TAC"/>
              <w:rPr>
                <w:noProof/>
                <w:lang w:val="sv-SE"/>
              </w:rPr>
            </w:pPr>
            <w:bookmarkStart w:id="384" w:name="OLE_LINK32"/>
            <w:r w:rsidRPr="00006F3D">
              <w:rPr>
                <w:noProof/>
                <w:lang w:val="sv-SE"/>
              </w:rPr>
              <w:t>DC_XA-YA-ZA_nRA</w:t>
            </w:r>
            <w:bookmarkEnd w:id="384"/>
          </w:p>
        </w:tc>
        <w:tc>
          <w:tcPr>
            <w:tcW w:w="1843" w:type="dxa"/>
            <w:shd w:val="clear" w:color="auto" w:fill="CFCFCF"/>
            <w:tcMar>
              <w:left w:w="51" w:type="dxa"/>
              <w:right w:w="51" w:type="dxa"/>
            </w:tcMar>
            <w:vAlign w:val="center"/>
          </w:tcPr>
          <w:p w14:paraId="4427CE2F" w14:textId="77777777" w:rsidR="00F52170" w:rsidRPr="002F7965" w:rsidRDefault="00F52170" w:rsidP="00F52170">
            <w:pPr>
              <w:pStyle w:val="TAC"/>
              <w:rPr>
                <w:noProof/>
              </w:rPr>
            </w:pPr>
            <w:r w:rsidRPr="002F7965">
              <w:rPr>
                <w:noProof/>
              </w:rPr>
              <w:t>No test needed. Only 2CC need to be tested</w:t>
            </w:r>
          </w:p>
        </w:tc>
        <w:tc>
          <w:tcPr>
            <w:tcW w:w="1842" w:type="dxa"/>
            <w:shd w:val="clear" w:color="auto" w:fill="CFCFCF"/>
            <w:tcMar>
              <w:left w:w="51" w:type="dxa"/>
              <w:right w:w="51" w:type="dxa"/>
            </w:tcMar>
            <w:vAlign w:val="center"/>
          </w:tcPr>
          <w:p w14:paraId="461DB704" w14:textId="77777777" w:rsidR="00F52170" w:rsidRPr="002F7965" w:rsidRDefault="00F52170" w:rsidP="00F52170">
            <w:pPr>
              <w:pStyle w:val="TAC"/>
              <w:rPr>
                <w:noProof/>
              </w:rPr>
            </w:pPr>
            <w:r w:rsidRPr="002F7965">
              <w:rPr>
                <w:noProof/>
              </w:rPr>
              <w:t>No test needed. Only 2CC need to be tested</w:t>
            </w:r>
          </w:p>
        </w:tc>
        <w:tc>
          <w:tcPr>
            <w:tcW w:w="1843" w:type="dxa"/>
            <w:shd w:val="clear" w:color="auto" w:fill="CFCFCF"/>
            <w:tcMar>
              <w:left w:w="51" w:type="dxa"/>
              <w:right w:w="51" w:type="dxa"/>
            </w:tcMar>
            <w:vAlign w:val="center"/>
          </w:tcPr>
          <w:p w14:paraId="7D02FB67" w14:textId="065849D8" w:rsidR="00F52170" w:rsidRPr="002F7965" w:rsidRDefault="00F52170" w:rsidP="00F52170">
            <w:pPr>
              <w:pStyle w:val="TAC"/>
              <w:rPr>
                <w:noProof/>
              </w:rPr>
            </w:pPr>
            <w:r w:rsidRPr="002F7965">
              <w:rPr>
                <w:noProof/>
              </w:rPr>
              <w:t xml:space="preserve">No test needed. </w:t>
            </w:r>
            <w:ins w:id="385" w:author="Huawei-Yaping" w:date="2021-07-27T18:57:00Z">
              <w:r>
                <w:rPr>
                  <w:noProof/>
                </w:rPr>
                <w:t xml:space="preserve">2CC need to be tested. </w:t>
              </w:r>
            </w:ins>
            <w:r w:rsidRPr="002F7965">
              <w:rPr>
                <w:noProof/>
              </w:rPr>
              <w:t>3CC need to be tested if IMD(3</w:t>
            </w:r>
            <w:ins w:id="386" w:author="Huawei-Yaping" w:date="2021-07-27T18:45:00Z">
              <w:r>
                <w:rPr>
                  <w:noProof/>
                </w:rPr>
                <w:t xml:space="preserve"> </w:t>
              </w:r>
            </w:ins>
            <w:r w:rsidRPr="002F7965">
              <w:rPr>
                <w:noProof/>
              </w:rPr>
              <w:t>band)</w:t>
            </w:r>
          </w:p>
        </w:tc>
      </w:tr>
      <w:tr w:rsidR="00F52170" w:rsidRPr="002F7965" w14:paraId="4B9C7742" w14:textId="77777777" w:rsidTr="005D3E7C">
        <w:trPr>
          <w:jc w:val="center"/>
        </w:trPr>
        <w:tc>
          <w:tcPr>
            <w:tcW w:w="1413" w:type="dxa"/>
            <w:tcBorders>
              <w:top w:val="nil"/>
              <w:bottom w:val="nil"/>
            </w:tcBorders>
            <w:tcMar>
              <w:left w:w="51" w:type="dxa"/>
              <w:right w:w="51" w:type="dxa"/>
            </w:tcMar>
          </w:tcPr>
          <w:p w14:paraId="4A2667B4" w14:textId="77777777" w:rsidR="00F52170" w:rsidRPr="002F7965" w:rsidRDefault="00F52170" w:rsidP="00F52170">
            <w:pPr>
              <w:pStyle w:val="TAC"/>
              <w:rPr>
                <w:noProof/>
              </w:rPr>
            </w:pPr>
          </w:p>
        </w:tc>
        <w:tc>
          <w:tcPr>
            <w:tcW w:w="1134" w:type="dxa"/>
            <w:tcBorders>
              <w:bottom w:val="nil"/>
            </w:tcBorders>
            <w:tcMar>
              <w:left w:w="51" w:type="dxa"/>
              <w:right w:w="51" w:type="dxa"/>
            </w:tcMar>
            <w:vAlign w:val="center"/>
          </w:tcPr>
          <w:p w14:paraId="3E652E7F" w14:textId="77777777" w:rsidR="00F52170" w:rsidRPr="002F7965" w:rsidRDefault="00F52170" w:rsidP="00F52170">
            <w:pPr>
              <w:pStyle w:val="TAC"/>
              <w:rPr>
                <w:noProof/>
              </w:rPr>
            </w:pPr>
            <w:r w:rsidRPr="002F7965">
              <w:rPr>
                <w:noProof/>
              </w:rPr>
              <w:t>Yes (all types)</w:t>
            </w:r>
          </w:p>
        </w:tc>
        <w:tc>
          <w:tcPr>
            <w:tcW w:w="992" w:type="dxa"/>
            <w:tcBorders>
              <w:bottom w:val="single" w:sz="8" w:space="0" w:color="auto"/>
            </w:tcBorders>
            <w:tcMar>
              <w:left w:w="51" w:type="dxa"/>
              <w:right w:w="51" w:type="dxa"/>
            </w:tcMar>
            <w:vAlign w:val="center"/>
          </w:tcPr>
          <w:p w14:paraId="4AB58A43" w14:textId="77777777" w:rsidR="00F52170" w:rsidRPr="002F7965" w:rsidRDefault="00F52170" w:rsidP="00F52170">
            <w:pPr>
              <w:pStyle w:val="TAC"/>
              <w:rPr>
                <w:noProof/>
              </w:rPr>
            </w:pPr>
            <w:r w:rsidRPr="002F7965">
              <w:rPr>
                <w:noProof/>
              </w:rPr>
              <w:t>Yes (cont)</w:t>
            </w:r>
          </w:p>
        </w:tc>
        <w:tc>
          <w:tcPr>
            <w:tcW w:w="1843" w:type="dxa"/>
            <w:tcBorders>
              <w:bottom w:val="single" w:sz="8" w:space="0" w:color="auto"/>
            </w:tcBorders>
            <w:tcMar>
              <w:left w:w="51" w:type="dxa"/>
              <w:right w:w="51" w:type="dxa"/>
            </w:tcMar>
            <w:vAlign w:val="center"/>
          </w:tcPr>
          <w:p w14:paraId="31861B29" w14:textId="77777777" w:rsidR="00F52170" w:rsidRPr="00006F3D" w:rsidRDefault="00F52170" w:rsidP="00F52170">
            <w:pPr>
              <w:pStyle w:val="TAC"/>
              <w:rPr>
                <w:noProof/>
                <w:lang w:val="sv-SE"/>
              </w:rPr>
            </w:pPr>
            <w:r w:rsidRPr="00006F3D">
              <w:rPr>
                <w:noProof/>
                <w:lang w:val="sv-SE"/>
              </w:rPr>
              <w:t>DC_XC_nYC,</w:t>
            </w:r>
          </w:p>
          <w:p w14:paraId="00CCC02D" w14:textId="77777777" w:rsidR="00F52170" w:rsidRPr="00006F3D" w:rsidRDefault="00F52170" w:rsidP="00F52170">
            <w:pPr>
              <w:pStyle w:val="TAC"/>
              <w:rPr>
                <w:noProof/>
                <w:lang w:val="sv-SE"/>
              </w:rPr>
            </w:pPr>
            <w:r w:rsidRPr="00006F3D">
              <w:rPr>
                <w:noProof/>
                <w:lang w:val="sv-SE"/>
              </w:rPr>
              <w:t>DC_XA-XA_nYC,</w:t>
            </w:r>
          </w:p>
          <w:p w14:paraId="49F52E60" w14:textId="77777777" w:rsidR="00F52170" w:rsidRPr="002F7965" w:rsidRDefault="00F52170" w:rsidP="00F52170">
            <w:pPr>
              <w:pStyle w:val="TAC"/>
              <w:rPr>
                <w:noProof/>
              </w:rPr>
            </w:pPr>
            <w:r w:rsidRPr="002F7965">
              <w:rPr>
                <w:noProof/>
              </w:rPr>
              <w:t>DC_XA-YA_nYC</w:t>
            </w:r>
          </w:p>
        </w:tc>
        <w:tc>
          <w:tcPr>
            <w:tcW w:w="1843" w:type="dxa"/>
            <w:tcBorders>
              <w:bottom w:val="single" w:sz="8" w:space="0" w:color="auto"/>
            </w:tcBorders>
            <w:shd w:val="clear" w:color="auto" w:fill="CFCFCF"/>
            <w:tcMar>
              <w:left w:w="51" w:type="dxa"/>
              <w:right w:w="51" w:type="dxa"/>
            </w:tcMar>
            <w:vAlign w:val="center"/>
          </w:tcPr>
          <w:p w14:paraId="5E010346" w14:textId="77777777" w:rsidR="00F52170" w:rsidRPr="002F7965" w:rsidRDefault="00F52170" w:rsidP="00F52170">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67E77709" w14:textId="1029D22F" w:rsidR="00F52170" w:rsidRPr="002F7965" w:rsidRDefault="00F52170" w:rsidP="00F52170">
            <w:pPr>
              <w:pStyle w:val="TAC"/>
              <w:rPr>
                <w:noProof/>
              </w:rPr>
            </w:pPr>
            <w:r w:rsidRPr="002F7965">
              <w:rPr>
                <w:noProof/>
              </w:rPr>
              <w:t xml:space="preserve">No test needed. </w:t>
            </w:r>
            <w:ins w:id="387" w:author="Huawei-Yaping" w:date="2021-07-27T19:00:00Z">
              <w:r w:rsidRPr="002F7965">
                <w:rPr>
                  <w:noProof/>
                </w:rPr>
                <w:t>Only 2CC need to be tested</w:t>
              </w:r>
            </w:ins>
            <w:del w:id="388" w:author="Huawei-Yaping" w:date="2021-07-27T19:00:00Z">
              <w:r w:rsidRPr="002F7965" w:rsidDel="00711B49">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35CE6F9C" w14:textId="34B76BC1" w:rsidR="00F52170" w:rsidRPr="002F7965" w:rsidRDefault="00F52170" w:rsidP="00F52170">
            <w:pPr>
              <w:pStyle w:val="TAC"/>
              <w:rPr>
                <w:noProof/>
              </w:rPr>
            </w:pPr>
            <w:r w:rsidRPr="002F7965">
              <w:rPr>
                <w:noProof/>
              </w:rPr>
              <w:t xml:space="preserve">No test needed. </w:t>
            </w:r>
            <w:ins w:id="389" w:author="Huawei-Yaping" w:date="2021-07-27T19:06:00Z">
              <w:r w:rsidRPr="002F7965">
                <w:rPr>
                  <w:noProof/>
                </w:rPr>
                <w:t>Only 2CC need to be tested</w:t>
              </w:r>
            </w:ins>
            <w:del w:id="390" w:author="Huawei-Yaping" w:date="2021-07-27T19:06:00Z">
              <w:r w:rsidRPr="002F7965" w:rsidDel="00AE1336">
                <w:rPr>
                  <w:noProof/>
                </w:rPr>
                <w:delText>3CC need to be tested if max NR CC</w:delText>
              </w:r>
            </w:del>
          </w:p>
        </w:tc>
      </w:tr>
      <w:tr w:rsidR="00F52170" w:rsidRPr="002F7965" w14:paraId="25772BE6" w14:textId="77777777" w:rsidTr="005D3E7C">
        <w:trPr>
          <w:jc w:val="center"/>
        </w:trPr>
        <w:tc>
          <w:tcPr>
            <w:tcW w:w="1413" w:type="dxa"/>
            <w:tcBorders>
              <w:top w:val="nil"/>
              <w:bottom w:val="nil"/>
            </w:tcBorders>
            <w:tcMar>
              <w:left w:w="51" w:type="dxa"/>
              <w:right w:w="51" w:type="dxa"/>
            </w:tcMar>
          </w:tcPr>
          <w:p w14:paraId="4C97F2AC" w14:textId="77777777" w:rsidR="00F52170" w:rsidRPr="002F7965" w:rsidRDefault="00F52170" w:rsidP="00F52170">
            <w:pPr>
              <w:pStyle w:val="TAC"/>
              <w:rPr>
                <w:noProof/>
              </w:rPr>
            </w:pPr>
          </w:p>
        </w:tc>
        <w:tc>
          <w:tcPr>
            <w:tcW w:w="1134" w:type="dxa"/>
            <w:tcBorders>
              <w:top w:val="nil"/>
              <w:bottom w:val="nil"/>
            </w:tcBorders>
            <w:tcMar>
              <w:left w:w="51" w:type="dxa"/>
              <w:right w:w="51" w:type="dxa"/>
            </w:tcMar>
            <w:vAlign w:val="center"/>
          </w:tcPr>
          <w:p w14:paraId="7C458633" w14:textId="77777777" w:rsidR="00F52170" w:rsidRPr="002F7965" w:rsidRDefault="00F52170" w:rsidP="00F52170">
            <w:pPr>
              <w:pStyle w:val="TAC"/>
              <w:rPr>
                <w:noProof/>
              </w:rPr>
            </w:pPr>
          </w:p>
        </w:tc>
        <w:tc>
          <w:tcPr>
            <w:tcW w:w="992" w:type="dxa"/>
            <w:tcBorders>
              <w:bottom w:val="single" w:sz="8" w:space="0" w:color="auto"/>
            </w:tcBorders>
            <w:tcMar>
              <w:left w:w="51" w:type="dxa"/>
              <w:right w:w="51" w:type="dxa"/>
            </w:tcMar>
            <w:vAlign w:val="center"/>
          </w:tcPr>
          <w:p w14:paraId="123A4AF1" w14:textId="77777777" w:rsidR="00F52170" w:rsidRPr="002F7965" w:rsidRDefault="00F52170" w:rsidP="00F52170">
            <w:pPr>
              <w:pStyle w:val="TAC"/>
              <w:rPr>
                <w:noProof/>
              </w:rPr>
            </w:pPr>
            <w:r w:rsidRPr="002F7965">
              <w:rPr>
                <w:noProof/>
              </w:rPr>
              <w:t>Yes (non-cont)</w:t>
            </w:r>
          </w:p>
        </w:tc>
        <w:tc>
          <w:tcPr>
            <w:tcW w:w="1843" w:type="dxa"/>
            <w:tcBorders>
              <w:bottom w:val="single" w:sz="8" w:space="0" w:color="auto"/>
            </w:tcBorders>
            <w:tcMar>
              <w:left w:w="51" w:type="dxa"/>
              <w:right w:w="51" w:type="dxa"/>
            </w:tcMar>
            <w:vAlign w:val="center"/>
          </w:tcPr>
          <w:p w14:paraId="6159AF21" w14:textId="77777777" w:rsidR="00F52170" w:rsidRPr="002F7965" w:rsidDel="005D3E7C" w:rsidRDefault="00F52170" w:rsidP="00F52170">
            <w:pPr>
              <w:pStyle w:val="TAC"/>
              <w:rPr>
                <w:del w:id="391" w:author="Huawei-Yaping" w:date="2021-07-27T19:59:00Z"/>
                <w:noProof/>
              </w:rPr>
            </w:pPr>
            <w:r w:rsidRPr="002F7965">
              <w:rPr>
                <w:noProof/>
              </w:rPr>
              <w:t>DC_XC_nY(2A),</w:t>
            </w:r>
          </w:p>
          <w:p w14:paraId="48A06BF1" w14:textId="30F45996" w:rsidR="00F52170" w:rsidRPr="002F7965" w:rsidRDefault="00F52170" w:rsidP="00F52170">
            <w:pPr>
              <w:pStyle w:val="TAC"/>
              <w:rPr>
                <w:noProof/>
              </w:rPr>
            </w:pPr>
            <w:del w:id="392" w:author="Huawei-Yaping" w:date="2021-07-27T19:01:00Z">
              <w:r w:rsidRPr="002F7965" w:rsidDel="00876DD9">
                <w:rPr>
                  <w:noProof/>
                </w:rPr>
                <w:delText>DC_XC_nY(2A),</w:delText>
              </w:r>
            </w:del>
          </w:p>
          <w:p w14:paraId="4D59C60E" w14:textId="77777777" w:rsidR="00F52170" w:rsidRPr="002F7965" w:rsidRDefault="00F52170" w:rsidP="00F52170">
            <w:pPr>
              <w:pStyle w:val="TAC"/>
              <w:rPr>
                <w:noProof/>
              </w:rPr>
            </w:pPr>
            <w:r w:rsidRPr="002F7965">
              <w:rPr>
                <w:noProof/>
              </w:rPr>
              <w:t>DC_XA-YA_nY(2A)</w:t>
            </w:r>
          </w:p>
        </w:tc>
        <w:tc>
          <w:tcPr>
            <w:tcW w:w="1843" w:type="dxa"/>
            <w:tcBorders>
              <w:bottom w:val="single" w:sz="8" w:space="0" w:color="auto"/>
            </w:tcBorders>
            <w:shd w:val="clear" w:color="auto" w:fill="CFCFCF"/>
            <w:tcMar>
              <w:left w:w="51" w:type="dxa"/>
              <w:right w:w="51" w:type="dxa"/>
            </w:tcMar>
            <w:vAlign w:val="center"/>
          </w:tcPr>
          <w:p w14:paraId="080FE832" w14:textId="77777777" w:rsidR="00F52170" w:rsidRPr="002F7965" w:rsidRDefault="00F52170" w:rsidP="00F52170">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654B8939" w14:textId="2156AE0D" w:rsidR="00F52170" w:rsidRPr="002F7965" w:rsidRDefault="00F52170" w:rsidP="00F52170">
            <w:pPr>
              <w:pStyle w:val="TAC"/>
              <w:rPr>
                <w:noProof/>
              </w:rPr>
            </w:pPr>
            <w:r w:rsidRPr="002F7965">
              <w:rPr>
                <w:noProof/>
              </w:rPr>
              <w:t xml:space="preserve">No test needed. </w:t>
            </w:r>
            <w:ins w:id="393" w:author="Huawei-Yaping" w:date="2021-07-27T19:00:00Z">
              <w:r w:rsidRPr="002F7965">
                <w:rPr>
                  <w:noProof/>
                </w:rPr>
                <w:t>Only 2CC need to be tested</w:t>
              </w:r>
            </w:ins>
            <w:del w:id="394" w:author="Huawei-Yaping" w:date="2021-07-27T19:00:00Z">
              <w:r w:rsidRPr="002F7965" w:rsidDel="00711B49">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1DDC3F5A" w14:textId="4CE375BD" w:rsidR="00F52170" w:rsidRPr="002F7965" w:rsidRDefault="00F52170" w:rsidP="00F52170">
            <w:pPr>
              <w:pStyle w:val="TAC"/>
              <w:rPr>
                <w:noProof/>
              </w:rPr>
            </w:pPr>
            <w:r w:rsidRPr="002F7965">
              <w:rPr>
                <w:noProof/>
              </w:rPr>
              <w:t xml:space="preserve">No test needed. </w:t>
            </w:r>
            <w:ins w:id="395" w:author="Huawei-Yaping" w:date="2021-07-27T19:06:00Z">
              <w:r w:rsidRPr="002F7965">
                <w:rPr>
                  <w:noProof/>
                </w:rPr>
                <w:t>Only 2CC need to be tested</w:t>
              </w:r>
            </w:ins>
            <w:del w:id="396" w:author="Huawei-Yaping" w:date="2021-07-27T19:06:00Z">
              <w:r w:rsidRPr="002F7965" w:rsidDel="00AE1336">
                <w:rPr>
                  <w:noProof/>
                </w:rPr>
                <w:delText>3CC need to be tested if max NR CC</w:delText>
              </w:r>
            </w:del>
          </w:p>
        </w:tc>
      </w:tr>
      <w:tr w:rsidR="00F52170" w:rsidRPr="002F7965" w14:paraId="6968DB1E" w14:textId="77777777" w:rsidTr="005D3E7C">
        <w:trPr>
          <w:jc w:val="center"/>
        </w:trPr>
        <w:tc>
          <w:tcPr>
            <w:tcW w:w="1413" w:type="dxa"/>
            <w:tcBorders>
              <w:top w:val="nil"/>
              <w:bottom w:val="single" w:sz="8" w:space="0" w:color="auto"/>
            </w:tcBorders>
            <w:tcMar>
              <w:left w:w="51" w:type="dxa"/>
              <w:right w:w="51" w:type="dxa"/>
            </w:tcMar>
          </w:tcPr>
          <w:p w14:paraId="67DBE5FA" w14:textId="77777777" w:rsidR="00F52170" w:rsidRPr="002F7965" w:rsidRDefault="00F52170" w:rsidP="00F52170">
            <w:pPr>
              <w:pStyle w:val="TAC"/>
              <w:rPr>
                <w:noProof/>
              </w:rPr>
            </w:pPr>
          </w:p>
        </w:tc>
        <w:tc>
          <w:tcPr>
            <w:tcW w:w="1134" w:type="dxa"/>
            <w:tcBorders>
              <w:top w:val="nil"/>
              <w:bottom w:val="single" w:sz="8" w:space="0" w:color="auto"/>
            </w:tcBorders>
            <w:tcMar>
              <w:left w:w="51" w:type="dxa"/>
              <w:right w:w="51" w:type="dxa"/>
            </w:tcMar>
            <w:vAlign w:val="center"/>
          </w:tcPr>
          <w:p w14:paraId="7A129656" w14:textId="77777777" w:rsidR="00F52170" w:rsidRPr="002F7965" w:rsidRDefault="00F52170" w:rsidP="00F52170">
            <w:pPr>
              <w:pStyle w:val="TAC"/>
              <w:rPr>
                <w:noProof/>
              </w:rPr>
            </w:pPr>
          </w:p>
        </w:tc>
        <w:tc>
          <w:tcPr>
            <w:tcW w:w="992" w:type="dxa"/>
            <w:tcBorders>
              <w:bottom w:val="single" w:sz="8" w:space="0" w:color="auto"/>
            </w:tcBorders>
            <w:tcMar>
              <w:left w:w="51" w:type="dxa"/>
              <w:right w:w="51" w:type="dxa"/>
            </w:tcMar>
            <w:vAlign w:val="center"/>
          </w:tcPr>
          <w:p w14:paraId="361E5E60" w14:textId="77777777" w:rsidR="00F52170" w:rsidRPr="002F7965" w:rsidRDefault="00F52170" w:rsidP="00F52170">
            <w:pPr>
              <w:pStyle w:val="TAC"/>
              <w:rPr>
                <w:noProof/>
              </w:rPr>
            </w:pPr>
            <w:r w:rsidRPr="002F7965">
              <w:rPr>
                <w:noProof/>
              </w:rPr>
              <w:t>Yes (inter)</w:t>
            </w:r>
          </w:p>
        </w:tc>
        <w:tc>
          <w:tcPr>
            <w:tcW w:w="1843" w:type="dxa"/>
            <w:tcBorders>
              <w:bottom w:val="single" w:sz="8" w:space="0" w:color="auto"/>
            </w:tcBorders>
            <w:tcMar>
              <w:left w:w="51" w:type="dxa"/>
              <w:right w:w="51" w:type="dxa"/>
            </w:tcMar>
            <w:vAlign w:val="center"/>
          </w:tcPr>
          <w:p w14:paraId="7ED861E4" w14:textId="7F439584" w:rsidR="00F52170" w:rsidRDefault="00F52170" w:rsidP="00F52170">
            <w:pPr>
              <w:pStyle w:val="TAC"/>
              <w:rPr>
                <w:ins w:id="397" w:author="Huawei-Yaping" w:date="2021-07-27T19:00:00Z"/>
                <w:noProof/>
                <w:lang w:val="sv-SE"/>
              </w:rPr>
            </w:pPr>
            <w:r w:rsidRPr="00006F3D">
              <w:rPr>
                <w:noProof/>
                <w:lang w:val="sv-SE"/>
              </w:rPr>
              <w:t>DC_XC</w:t>
            </w:r>
            <w:ins w:id="398" w:author="Huawei-Yaping" w:date="2021-07-27T19:02:00Z">
              <w:r>
                <w:rPr>
                  <w:noProof/>
                  <w:lang w:val="sv-SE"/>
                </w:rPr>
                <w:t>_</w:t>
              </w:r>
            </w:ins>
            <w:del w:id="399" w:author="Huawei-Yaping" w:date="2021-07-27T19:02:00Z">
              <w:r w:rsidRPr="00006F3D" w:rsidDel="00FB256D">
                <w:rPr>
                  <w:noProof/>
                  <w:lang w:val="sv-SE"/>
                </w:rPr>
                <w:delText>-</w:delText>
              </w:r>
            </w:del>
            <w:r w:rsidRPr="00006F3D">
              <w:rPr>
                <w:noProof/>
                <w:lang w:val="sv-SE"/>
              </w:rPr>
              <w:t xml:space="preserve">nYA-nZA, DC_XA-XA_nYA-nZA, </w:t>
            </w:r>
          </w:p>
          <w:p w14:paraId="4617498A" w14:textId="4E306089" w:rsidR="00F52170" w:rsidRPr="00006F3D" w:rsidRDefault="00F52170" w:rsidP="00F52170">
            <w:pPr>
              <w:pStyle w:val="TAC"/>
              <w:rPr>
                <w:noProof/>
                <w:lang w:val="sv-SE"/>
              </w:rPr>
            </w:pPr>
            <w:r w:rsidRPr="00006F3D">
              <w:rPr>
                <w:noProof/>
                <w:lang w:val="sv-SE"/>
              </w:rPr>
              <w:t>DC_XA-YA_nZA-nRA</w:t>
            </w:r>
          </w:p>
        </w:tc>
        <w:tc>
          <w:tcPr>
            <w:tcW w:w="1843" w:type="dxa"/>
            <w:tcBorders>
              <w:bottom w:val="single" w:sz="8" w:space="0" w:color="auto"/>
            </w:tcBorders>
            <w:shd w:val="clear" w:color="auto" w:fill="CFCFCF"/>
            <w:tcMar>
              <w:left w:w="51" w:type="dxa"/>
              <w:right w:w="51" w:type="dxa"/>
            </w:tcMar>
            <w:vAlign w:val="center"/>
          </w:tcPr>
          <w:p w14:paraId="066D039C" w14:textId="77777777" w:rsidR="00F52170" w:rsidRPr="002F7965" w:rsidRDefault="00F52170" w:rsidP="00F52170">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1F302E4C" w14:textId="1AC2F45D" w:rsidR="00F52170" w:rsidRPr="002F7965" w:rsidRDefault="00F52170" w:rsidP="00F52170">
            <w:pPr>
              <w:pStyle w:val="TAC"/>
              <w:rPr>
                <w:noProof/>
              </w:rPr>
            </w:pPr>
            <w:r w:rsidRPr="002F7965">
              <w:rPr>
                <w:noProof/>
              </w:rPr>
              <w:t xml:space="preserve">No test needed. </w:t>
            </w:r>
            <w:ins w:id="400" w:author="Huawei-Yaping" w:date="2021-07-27T19:00:00Z">
              <w:r w:rsidRPr="002F7965">
                <w:rPr>
                  <w:noProof/>
                </w:rPr>
                <w:t>Only 2CC need to be tested</w:t>
              </w:r>
            </w:ins>
            <w:del w:id="401" w:author="Huawei-Yaping" w:date="2021-07-27T19:00:00Z">
              <w:r w:rsidRPr="002F7965" w:rsidDel="00711B49">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166CDD0C" w14:textId="597B2B0E" w:rsidR="00F52170" w:rsidRPr="002F7965" w:rsidRDefault="00F52170" w:rsidP="00F52170">
            <w:pPr>
              <w:pStyle w:val="TAC"/>
              <w:rPr>
                <w:noProof/>
              </w:rPr>
            </w:pPr>
            <w:r w:rsidRPr="002F7965">
              <w:rPr>
                <w:noProof/>
              </w:rPr>
              <w:t xml:space="preserve">No test needed. </w:t>
            </w:r>
            <w:ins w:id="402" w:author="Huawei-Yaping" w:date="2021-07-27T19:06:00Z">
              <w:r>
                <w:rPr>
                  <w:noProof/>
                </w:rPr>
                <w:t xml:space="preserve">2CC need to be tested. </w:t>
              </w:r>
            </w:ins>
            <w:r w:rsidRPr="002F7965">
              <w:rPr>
                <w:noProof/>
              </w:rPr>
              <w:t xml:space="preserve">3CC need to be tested if </w:t>
            </w:r>
            <w:del w:id="403" w:author="Huawei-Yaping" w:date="2021-07-27T19:08:00Z">
              <w:r w:rsidRPr="002F7965" w:rsidDel="00861927">
                <w:rPr>
                  <w:noProof/>
                </w:rPr>
                <w:delText xml:space="preserve">max NR CC or </w:delText>
              </w:r>
            </w:del>
            <w:r w:rsidRPr="002F7965">
              <w:rPr>
                <w:noProof/>
              </w:rPr>
              <w:t>IMD(3</w:t>
            </w:r>
            <w:ins w:id="404" w:author="Huawei-Yaping" w:date="2021-07-27T19:08:00Z">
              <w:r>
                <w:rPr>
                  <w:noProof/>
                </w:rPr>
                <w:t xml:space="preserve"> </w:t>
              </w:r>
            </w:ins>
            <w:r w:rsidRPr="002F7965">
              <w:rPr>
                <w:noProof/>
              </w:rPr>
              <w:t>band)</w:t>
            </w:r>
          </w:p>
        </w:tc>
      </w:tr>
      <w:tr w:rsidR="00F52170" w:rsidRPr="002F7965" w14:paraId="5FBCEC96" w14:textId="77777777" w:rsidTr="00861927">
        <w:trPr>
          <w:jc w:val="center"/>
        </w:trPr>
        <w:tc>
          <w:tcPr>
            <w:tcW w:w="1413" w:type="dxa"/>
            <w:tcBorders>
              <w:top w:val="single" w:sz="8" w:space="0" w:color="auto"/>
              <w:bottom w:val="nil"/>
            </w:tcBorders>
            <w:tcMar>
              <w:left w:w="51" w:type="dxa"/>
              <w:right w:w="51" w:type="dxa"/>
            </w:tcMar>
          </w:tcPr>
          <w:p w14:paraId="76AAEBDB" w14:textId="41F4D9E1" w:rsidR="00F52170" w:rsidRPr="002F7965" w:rsidRDefault="00F52170" w:rsidP="00F52170">
            <w:pPr>
              <w:pStyle w:val="TAC"/>
              <w:rPr>
                <w:noProof/>
              </w:rPr>
            </w:pPr>
            <w:ins w:id="405" w:author="Huawei-Yaping" w:date="2021-07-27T19:10:00Z">
              <w:r>
                <w:rPr>
                  <w:noProof/>
                </w:rPr>
                <w:t xml:space="preserve">Inter-band + </w:t>
              </w:r>
            </w:ins>
            <w:r w:rsidRPr="002F7965">
              <w:rPr>
                <w:noProof/>
              </w:rPr>
              <w:t>Intra-band contiguous EN-DC (2-3 band)</w:t>
            </w:r>
          </w:p>
        </w:tc>
        <w:tc>
          <w:tcPr>
            <w:tcW w:w="1134" w:type="dxa"/>
            <w:tcBorders>
              <w:bottom w:val="single" w:sz="8" w:space="0" w:color="auto"/>
            </w:tcBorders>
            <w:tcMar>
              <w:left w:w="51" w:type="dxa"/>
              <w:right w:w="51" w:type="dxa"/>
            </w:tcMar>
            <w:vAlign w:val="center"/>
          </w:tcPr>
          <w:p w14:paraId="16272839" w14:textId="77777777" w:rsidR="00F52170" w:rsidRPr="002F7965" w:rsidRDefault="00F52170" w:rsidP="00F52170">
            <w:pPr>
              <w:pStyle w:val="TAC"/>
              <w:rPr>
                <w:noProof/>
              </w:rPr>
            </w:pPr>
            <w:r w:rsidRPr="002F7965">
              <w:rPr>
                <w:noProof/>
              </w:rPr>
              <w:t>No</w:t>
            </w:r>
          </w:p>
        </w:tc>
        <w:tc>
          <w:tcPr>
            <w:tcW w:w="992" w:type="dxa"/>
            <w:tcBorders>
              <w:bottom w:val="single" w:sz="8" w:space="0" w:color="auto"/>
            </w:tcBorders>
            <w:tcMar>
              <w:left w:w="51" w:type="dxa"/>
              <w:right w:w="51" w:type="dxa"/>
            </w:tcMar>
            <w:vAlign w:val="center"/>
          </w:tcPr>
          <w:p w14:paraId="773EC954" w14:textId="77777777" w:rsidR="00F52170" w:rsidRPr="002F7965" w:rsidRDefault="00F52170" w:rsidP="00F52170">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3EBE8551" w14:textId="77777777" w:rsidR="00F52170" w:rsidRPr="002F7965" w:rsidRDefault="00F52170" w:rsidP="00F52170">
            <w:pPr>
              <w:pStyle w:val="TAC"/>
              <w:rPr>
                <w:noProof/>
              </w:rPr>
            </w:pPr>
            <w:r w:rsidRPr="002F7965">
              <w:rPr>
                <w:noProof/>
              </w:rPr>
              <w:t>Note 1</w:t>
            </w:r>
          </w:p>
        </w:tc>
        <w:tc>
          <w:tcPr>
            <w:tcW w:w="1843" w:type="dxa"/>
            <w:tcBorders>
              <w:bottom w:val="single" w:sz="8" w:space="0" w:color="auto"/>
            </w:tcBorders>
            <w:shd w:val="clear" w:color="auto" w:fill="CFCFCF"/>
            <w:tcMar>
              <w:left w:w="51" w:type="dxa"/>
              <w:right w:w="51" w:type="dxa"/>
            </w:tcMar>
            <w:vAlign w:val="center"/>
          </w:tcPr>
          <w:p w14:paraId="2E0D3A2F" w14:textId="77777777" w:rsidR="00F52170" w:rsidRPr="002F7965" w:rsidRDefault="00F52170" w:rsidP="00F52170">
            <w:pPr>
              <w:pStyle w:val="TAC"/>
              <w:rPr>
                <w:noProof/>
              </w:rPr>
            </w:pPr>
            <w:r w:rsidRPr="002F7965">
              <w:rPr>
                <w:noProof/>
              </w:rPr>
              <w:t>N/A</w:t>
            </w:r>
          </w:p>
        </w:tc>
        <w:tc>
          <w:tcPr>
            <w:tcW w:w="1842" w:type="dxa"/>
            <w:tcBorders>
              <w:bottom w:val="single" w:sz="8" w:space="0" w:color="auto"/>
            </w:tcBorders>
            <w:shd w:val="clear" w:color="auto" w:fill="CFCFCF"/>
            <w:tcMar>
              <w:left w:w="51" w:type="dxa"/>
              <w:right w:w="51" w:type="dxa"/>
            </w:tcMar>
            <w:vAlign w:val="center"/>
          </w:tcPr>
          <w:p w14:paraId="4C7DFB09" w14:textId="16D1BCA1" w:rsidR="00F52170" w:rsidRPr="002F7965" w:rsidRDefault="00F52170" w:rsidP="00F52170">
            <w:pPr>
              <w:pStyle w:val="TAC"/>
              <w:rPr>
                <w:noProof/>
              </w:rPr>
            </w:pPr>
            <w:ins w:id="406" w:author="Huawei-Yaping" w:date="2021-07-27T19:06:00Z">
              <w:r w:rsidRPr="00244CB8">
                <w:rPr>
                  <w:noProof/>
                </w:rPr>
                <w:t>N/A</w:t>
              </w:r>
            </w:ins>
          </w:p>
        </w:tc>
        <w:tc>
          <w:tcPr>
            <w:tcW w:w="1843" w:type="dxa"/>
            <w:tcBorders>
              <w:bottom w:val="single" w:sz="8" w:space="0" w:color="auto"/>
            </w:tcBorders>
            <w:shd w:val="clear" w:color="auto" w:fill="CFCFCF"/>
            <w:tcMar>
              <w:left w:w="51" w:type="dxa"/>
              <w:right w:w="51" w:type="dxa"/>
            </w:tcMar>
            <w:vAlign w:val="center"/>
          </w:tcPr>
          <w:p w14:paraId="18145992" w14:textId="073E297C" w:rsidR="00F52170" w:rsidRPr="002F7965" w:rsidRDefault="00F52170" w:rsidP="00F52170">
            <w:pPr>
              <w:pStyle w:val="TAC"/>
              <w:rPr>
                <w:noProof/>
              </w:rPr>
            </w:pPr>
            <w:ins w:id="407" w:author="Huawei-Yaping" w:date="2021-07-27T19:06:00Z">
              <w:r w:rsidRPr="00244CB8">
                <w:rPr>
                  <w:noProof/>
                </w:rPr>
                <w:t>N/A</w:t>
              </w:r>
            </w:ins>
          </w:p>
        </w:tc>
      </w:tr>
      <w:tr w:rsidR="00F52170" w:rsidRPr="002F7965" w14:paraId="35653B47" w14:textId="77777777" w:rsidTr="005D3E7C">
        <w:trPr>
          <w:jc w:val="center"/>
        </w:trPr>
        <w:tc>
          <w:tcPr>
            <w:tcW w:w="1413" w:type="dxa"/>
            <w:tcBorders>
              <w:top w:val="nil"/>
              <w:bottom w:val="nil"/>
            </w:tcBorders>
            <w:tcMar>
              <w:left w:w="51" w:type="dxa"/>
              <w:right w:w="51" w:type="dxa"/>
            </w:tcMar>
          </w:tcPr>
          <w:p w14:paraId="6DCD1952" w14:textId="77777777" w:rsidR="00F52170" w:rsidRPr="002F7965" w:rsidRDefault="00F52170" w:rsidP="00F52170">
            <w:pPr>
              <w:pStyle w:val="TAC"/>
              <w:rPr>
                <w:noProof/>
              </w:rPr>
            </w:pPr>
          </w:p>
        </w:tc>
        <w:tc>
          <w:tcPr>
            <w:tcW w:w="1134" w:type="dxa"/>
            <w:tcBorders>
              <w:bottom w:val="single" w:sz="8" w:space="0" w:color="auto"/>
            </w:tcBorders>
            <w:tcMar>
              <w:left w:w="51" w:type="dxa"/>
              <w:right w:w="51" w:type="dxa"/>
            </w:tcMar>
            <w:vAlign w:val="center"/>
          </w:tcPr>
          <w:p w14:paraId="70514F07" w14:textId="77777777" w:rsidR="00F52170" w:rsidRPr="002F7965" w:rsidRDefault="00F52170" w:rsidP="00F52170">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7A51C3A3" w14:textId="77777777" w:rsidR="00F52170" w:rsidRPr="002F7965" w:rsidRDefault="00F52170" w:rsidP="00F52170">
            <w:pPr>
              <w:pStyle w:val="TAC"/>
              <w:rPr>
                <w:noProof/>
              </w:rPr>
            </w:pPr>
            <w:r w:rsidRPr="002F7965">
              <w:rPr>
                <w:noProof/>
              </w:rPr>
              <w:t>No</w:t>
            </w:r>
          </w:p>
        </w:tc>
        <w:tc>
          <w:tcPr>
            <w:tcW w:w="1843" w:type="dxa"/>
            <w:tcBorders>
              <w:bottom w:val="single" w:sz="8" w:space="0" w:color="auto"/>
            </w:tcBorders>
            <w:tcMar>
              <w:left w:w="51" w:type="dxa"/>
              <w:right w:w="51" w:type="dxa"/>
            </w:tcMar>
            <w:vAlign w:val="center"/>
          </w:tcPr>
          <w:p w14:paraId="2DCB4D69" w14:textId="77777777" w:rsidR="00F52170" w:rsidRPr="002F7965" w:rsidRDefault="00F52170" w:rsidP="00F52170">
            <w:pPr>
              <w:pStyle w:val="TAC"/>
              <w:rPr>
                <w:noProof/>
              </w:rPr>
            </w:pPr>
            <w:r w:rsidRPr="002F7965">
              <w:rPr>
                <w:noProof/>
              </w:rPr>
              <w:t>DC_XA-YA_(n)ZAA, DC_XC_(n)YAA</w:t>
            </w:r>
          </w:p>
        </w:tc>
        <w:tc>
          <w:tcPr>
            <w:tcW w:w="1843" w:type="dxa"/>
            <w:tcBorders>
              <w:bottom w:val="single" w:sz="8" w:space="0" w:color="auto"/>
            </w:tcBorders>
            <w:shd w:val="clear" w:color="auto" w:fill="CFCFCF"/>
            <w:tcMar>
              <w:left w:w="51" w:type="dxa"/>
              <w:right w:w="51" w:type="dxa"/>
            </w:tcMar>
            <w:vAlign w:val="center"/>
          </w:tcPr>
          <w:p w14:paraId="6B657F19" w14:textId="77777777" w:rsidR="00F52170" w:rsidRPr="002F7965" w:rsidRDefault="00F52170" w:rsidP="00F52170">
            <w:pPr>
              <w:pStyle w:val="TAC"/>
              <w:rPr>
                <w:noProof/>
              </w:rPr>
            </w:pPr>
            <w:r w:rsidRPr="002F7965">
              <w:rPr>
                <w:noProof/>
              </w:rPr>
              <w:t>No test needed. Only 2CC need to be tested</w:t>
            </w:r>
          </w:p>
        </w:tc>
        <w:tc>
          <w:tcPr>
            <w:tcW w:w="1842" w:type="dxa"/>
            <w:tcBorders>
              <w:bottom w:val="single" w:sz="8" w:space="0" w:color="auto"/>
            </w:tcBorders>
            <w:shd w:val="clear" w:color="auto" w:fill="CFCFCF"/>
            <w:tcMar>
              <w:left w:w="51" w:type="dxa"/>
              <w:right w:w="51" w:type="dxa"/>
            </w:tcMar>
            <w:vAlign w:val="center"/>
          </w:tcPr>
          <w:p w14:paraId="2FC9C6A3" w14:textId="77777777" w:rsidR="00F52170" w:rsidRPr="002F7965" w:rsidRDefault="00F52170" w:rsidP="00F52170">
            <w:pPr>
              <w:pStyle w:val="TAC"/>
              <w:rPr>
                <w:noProof/>
              </w:rPr>
            </w:pPr>
            <w:r w:rsidRPr="002F7965">
              <w:rPr>
                <w:noProof/>
              </w:rPr>
              <w:t>No test needed. Only 2CC need to be tested</w:t>
            </w:r>
          </w:p>
        </w:tc>
        <w:tc>
          <w:tcPr>
            <w:tcW w:w="1843" w:type="dxa"/>
            <w:tcBorders>
              <w:bottom w:val="single" w:sz="8" w:space="0" w:color="auto"/>
            </w:tcBorders>
            <w:shd w:val="clear" w:color="auto" w:fill="CFCFCF"/>
            <w:tcMar>
              <w:left w:w="51" w:type="dxa"/>
              <w:right w:w="51" w:type="dxa"/>
            </w:tcMar>
            <w:vAlign w:val="center"/>
          </w:tcPr>
          <w:p w14:paraId="6AD62C0F" w14:textId="77777777" w:rsidR="00F52170" w:rsidRPr="002F7965" w:rsidRDefault="00F52170" w:rsidP="00F52170">
            <w:pPr>
              <w:pStyle w:val="TAC"/>
              <w:rPr>
                <w:noProof/>
              </w:rPr>
            </w:pPr>
            <w:r w:rsidRPr="002F7965">
              <w:rPr>
                <w:noProof/>
              </w:rPr>
              <w:t>No test needed. Only 2CC need to be tested</w:t>
            </w:r>
          </w:p>
        </w:tc>
      </w:tr>
      <w:tr w:rsidR="00F52170" w:rsidRPr="002F7965" w14:paraId="7F680D4E" w14:textId="77777777" w:rsidTr="005D3E7C">
        <w:trPr>
          <w:jc w:val="center"/>
        </w:trPr>
        <w:tc>
          <w:tcPr>
            <w:tcW w:w="1413" w:type="dxa"/>
            <w:tcBorders>
              <w:top w:val="nil"/>
              <w:bottom w:val="single" w:sz="8" w:space="0" w:color="auto"/>
            </w:tcBorders>
            <w:tcMar>
              <w:left w:w="51" w:type="dxa"/>
              <w:right w:w="51" w:type="dxa"/>
            </w:tcMar>
          </w:tcPr>
          <w:p w14:paraId="079FE824" w14:textId="77777777" w:rsidR="00F52170" w:rsidRPr="002F7965" w:rsidRDefault="00F52170" w:rsidP="00F52170">
            <w:pPr>
              <w:pStyle w:val="TAC"/>
              <w:rPr>
                <w:noProof/>
              </w:rPr>
            </w:pPr>
          </w:p>
        </w:tc>
        <w:tc>
          <w:tcPr>
            <w:tcW w:w="1134" w:type="dxa"/>
            <w:tcBorders>
              <w:bottom w:val="single" w:sz="8" w:space="0" w:color="auto"/>
            </w:tcBorders>
            <w:tcMar>
              <w:left w:w="51" w:type="dxa"/>
              <w:right w:w="51" w:type="dxa"/>
            </w:tcMar>
            <w:vAlign w:val="center"/>
          </w:tcPr>
          <w:p w14:paraId="1C995C49" w14:textId="77777777" w:rsidR="00F52170" w:rsidRPr="002F7965" w:rsidRDefault="00F52170" w:rsidP="00F52170">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427620A1" w14:textId="77777777" w:rsidR="00F52170" w:rsidRPr="002F7965" w:rsidRDefault="00F52170" w:rsidP="00F52170">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48CE9E99" w14:textId="77777777" w:rsidR="00F52170" w:rsidRPr="002F7965" w:rsidRDefault="00F52170" w:rsidP="00F52170">
            <w:pPr>
              <w:pStyle w:val="TAC"/>
              <w:rPr>
                <w:noProof/>
              </w:rPr>
            </w:pPr>
            <w:r w:rsidRPr="002F7965">
              <w:rPr>
                <w:noProof/>
              </w:rPr>
              <w:t>DC_(n)XCA-nYA</w:t>
            </w:r>
          </w:p>
        </w:tc>
        <w:tc>
          <w:tcPr>
            <w:tcW w:w="1843" w:type="dxa"/>
            <w:tcBorders>
              <w:bottom w:val="single" w:sz="8" w:space="0" w:color="auto"/>
            </w:tcBorders>
            <w:shd w:val="clear" w:color="auto" w:fill="CFCFCF"/>
            <w:tcMar>
              <w:left w:w="51" w:type="dxa"/>
              <w:right w:w="51" w:type="dxa"/>
            </w:tcMar>
            <w:vAlign w:val="center"/>
          </w:tcPr>
          <w:p w14:paraId="39A732D1" w14:textId="77777777" w:rsidR="00F52170" w:rsidRPr="002F7965" w:rsidRDefault="00F52170" w:rsidP="00F52170">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5E555098" w14:textId="7513A036" w:rsidR="00F52170" w:rsidRPr="002F7965" w:rsidRDefault="00F52170" w:rsidP="00F52170">
            <w:pPr>
              <w:pStyle w:val="TAC"/>
              <w:rPr>
                <w:noProof/>
              </w:rPr>
            </w:pPr>
            <w:r w:rsidRPr="002F7965">
              <w:rPr>
                <w:noProof/>
              </w:rPr>
              <w:t xml:space="preserve">No test needed. </w:t>
            </w:r>
            <w:ins w:id="408" w:author="Huawei-Yaping" w:date="2021-07-27T19:07:00Z">
              <w:r w:rsidRPr="002F7965">
                <w:rPr>
                  <w:noProof/>
                </w:rPr>
                <w:t>Only 2CC need to be tested</w:t>
              </w:r>
            </w:ins>
            <w:del w:id="409" w:author="Huawei-Yaping" w:date="2021-07-27T19:07:00Z">
              <w:r w:rsidRPr="002F7965" w:rsidDel="00861927">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0A01BACD" w14:textId="3912B754" w:rsidR="00F52170" w:rsidRPr="002F7965" w:rsidRDefault="00F52170" w:rsidP="00F52170">
            <w:pPr>
              <w:pStyle w:val="TAC"/>
              <w:rPr>
                <w:noProof/>
              </w:rPr>
            </w:pPr>
            <w:r w:rsidRPr="002F7965">
              <w:rPr>
                <w:noProof/>
              </w:rPr>
              <w:t xml:space="preserve">No test needed. </w:t>
            </w:r>
            <w:ins w:id="410" w:author="Huawei-Yaping" w:date="2021-07-27T19:09:00Z">
              <w:r w:rsidRPr="002F7965">
                <w:rPr>
                  <w:noProof/>
                </w:rPr>
                <w:t>Only 2CC need to be tested</w:t>
              </w:r>
            </w:ins>
            <w:del w:id="411" w:author="Huawei-Yaping" w:date="2021-07-27T19:09:00Z">
              <w:r w:rsidRPr="002F7965" w:rsidDel="00617AFD">
                <w:rPr>
                  <w:noProof/>
                </w:rPr>
                <w:delText>3CC need to be tested if max NR CC</w:delText>
              </w:r>
            </w:del>
          </w:p>
        </w:tc>
      </w:tr>
      <w:tr w:rsidR="00F52170" w:rsidRPr="002F7965" w14:paraId="00AD26D5" w14:textId="77777777" w:rsidTr="00D5456C">
        <w:trPr>
          <w:jc w:val="center"/>
        </w:trPr>
        <w:tc>
          <w:tcPr>
            <w:tcW w:w="1413" w:type="dxa"/>
            <w:tcBorders>
              <w:top w:val="single" w:sz="8" w:space="0" w:color="auto"/>
              <w:bottom w:val="nil"/>
            </w:tcBorders>
            <w:tcMar>
              <w:left w:w="51" w:type="dxa"/>
              <w:right w:w="51" w:type="dxa"/>
            </w:tcMar>
          </w:tcPr>
          <w:p w14:paraId="55D36A70" w14:textId="695762FB" w:rsidR="00F52170" w:rsidRPr="002F7965" w:rsidRDefault="00F52170" w:rsidP="00F52170">
            <w:pPr>
              <w:pStyle w:val="TAC"/>
              <w:rPr>
                <w:noProof/>
              </w:rPr>
            </w:pPr>
            <w:ins w:id="412" w:author="Huawei-Yaping" w:date="2021-07-27T19:10:00Z">
              <w:r>
                <w:rPr>
                  <w:noProof/>
                </w:rPr>
                <w:t xml:space="preserve">Inter-band + </w:t>
              </w:r>
            </w:ins>
            <w:r w:rsidRPr="002F7965">
              <w:rPr>
                <w:noProof/>
              </w:rPr>
              <w:t>Intra-band non contiguous EN-DC (2-3 band)</w:t>
            </w:r>
          </w:p>
        </w:tc>
        <w:tc>
          <w:tcPr>
            <w:tcW w:w="1134" w:type="dxa"/>
            <w:tcBorders>
              <w:bottom w:val="single" w:sz="8" w:space="0" w:color="auto"/>
            </w:tcBorders>
            <w:tcMar>
              <w:left w:w="51" w:type="dxa"/>
              <w:right w:w="51" w:type="dxa"/>
            </w:tcMar>
            <w:vAlign w:val="center"/>
          </w:tcPr>
          <w:p w14:paraId="2AA72354" w14:textId="77777777" w:rsidR="00F52170" w:rsidRPr="002F7965" w:rsidRDefault="00F52170" w:rsidP="00F52170">
            <w:pPr>
              <w:pStyle w:val="TAC"/>
              <w:rPr>
                <w:noProof/>
              </w:rPr>
            </w:pPr>
            <w:r w:rsidRPr="002F7965">
              <w:rPr>
                <w:noProof/>
              </w:rPr>
              <w:t>No</w:t>
            </w:r>
          </w:p>
        </w:tc>
        <w:tc>
          <w:tcPr>
            <w:tcW w:w="992" w:type="dxa"/>
            <w:tcBorders>
              <w:bottom w:val="single" w:sz="8" w:space="0" w:color="auto"/>
            </w:tcBorders>
            <w:tcMar>
              <w:left w:w="51" w:type="dxa"/>
              <w:right w:w="51" w:type="dxa"/>
            </w:tcMar>
            <w:vAlign w:val="center"/>
          </w:tcPr>
          <w:p w14:paraId="690322C8" w14:textId="77777777" w:rsidR="00F52170" w:rsidRPr="002F7965" w:rsidRDefault="00F52170" w:rsidP="00F52170">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385A479F" w14:textId="77777777" w:rsidR="00F52170" w:rsidRPr="002F7965" w:rsidRDefault="00F52170" w:rsidP="00F52170">
            <w:pPr>
              <w:pStyle w:val="TAC"/>
              <w:rPr>
                <w:noProof/>
              </w:rPr>
            </w:pPr>
            <w:r w:rsidRPr="002F7965">
              <w:rPr>
                <w:noProof/>
              </w:rPr>
              <w:t>Note 1</w:t>
            </w:r>
          </w:p>
        </w:tc>
        <w:tc>
          <w:tcPr>
            <w:tcW w:w="1843" w:type="dxa"/>
            <w:tcBorders>
              <w:bottom w:val="single" w:sz="8" w:space="0" w:color="auto"/>
            </w:tcBorders>
            <w:shd w:val="clear" w:color="auto" w:fill="CFCFCF"/>
            <w:tcMar>
              <w:left w:w="51" w:type="dxa"/>
              <w:right w:w="51" w:type="dxa"/>
            </w:tcMar>
            <w:vAlign w:val="center"/>
          </w:tcPr>
          <w:p w14:paraId="7A7A66FD" w14:textId="77777777" w:rsidR="00F52170" w:rsidRPr="002F7965" w:rsidRDefault="00F52170" w:rsidP="00F52170">
            <w:pPr>
              <w:pStyle w:val="TAC"/>
              <w:rPr>
                <w:noProof/>
              </w:rPr>
            </w:pPr>
            <w:r w:rsidRPr="002F7965">
              <w:rPr>
                <w:noProof/>
              </w:rPr>
              <w:t>N/A</w:t>
            </w:r>
          </w:p>
        </w:tc>
        <w:tc>
          <w:tcPr>
            <w:tcW w:w="1842" w:type="dxa"/>
            <w:tcBorders>
              <w:bottom w:val="single" w:sz="8" w:space="0" w:color="auto"/>
            </w:tcBorders>
            <w:shd w:val="clear" w:color="auto" w:fill="CFCFCF"/>
            <w:tcMar>
              <w:left w:w="51" w:type="dxa"/>
              <w:right w:w="51" w:type="dxa"/>
            </w:tcMar>
            <w:vAlign w:val="center"/>
          </w:tcPr>
          <w:p w14:paraId="44CDFC02" w14:textId="1C139508" w:rsidR="00F52170" w:rsidRPr="002F7965" w:rsidRDefault="00F52170" w:rsidP="00F52170">
            <w:pPr>
              <w:pStyle w:val="TAC"/>
              <w:rPr>
                <w:noProof/>
              </w:rPr>
            </w:pPr>
            <w:ins w:id="413" w:author="Huawei-Yaping" w:date="2021-07-27T19:09:00Z">
              <w:r w:rsidRPr="00D476ED">
                <w:rPr>
                  <w:noProof/>
                </w:rPr>
                <w:t>N/A</w:t>
              </w:r>
            </w:ins>
          </w:p>
        </w:tc>
        <w:tc>
          <w:tcPr>
            <w:tcW w:w="1843" w:type="dxa"/>
            <w:tcBorders>
              <w:bottom w:val="single" w:sz="8" w:space="0" w:color="auto"/>
            </w:tcBorders>
            <w:shd w:val="clear" w:color="auto" w:fill="CFCFCF"/>
            <w:tcMar>
              <w:left w:w="51" w:type="dxa"/>
              <w:right w:w="51" w:type="dxa"/>
            </w:tcMar>
            <w:vAlign w:val="center"/>
          </w:tcPr>
          <w:p w14:paraId="2D49BB8F" w14:textId="364916AB" w:rsidR="00F52170" w:rsidRPr="002F7965" w:rsidRDefault="00F52170" w:rsidP="00F52170">
            <w:pPr>
              <w:pStyle w:val="TAC"/>
              <w:rPr>
                <w:noProof/>
              </w:rPr>
            </w:pPr>
            <w:ins w:id="414" w:author="Huawei-Yaping" w:date="2021-07-27T19:09:00Z">
              <w:r w:rsidRPr="00D476ED">
                <w:rPr>
                  <w:noProof/>
                </w:rPr>
                <w:t>N/A</w:t>
              </w:r>
            </w:ins>
          </w:p>
        </w:tc>
      </w:tr>
      <w:tr w:rsidR="00F52170" w:rsidRPr="002F7965" w14:paraId="2AC5006D" w14:textId="77777777" w:rsidTr="005D3E7C">
        <w:trPr>
          <w:jc w:val="center"/>
        </w:trPr>
        <w:tc>
          <w:tcPr>
            <w:tcW w:w="1413" w:type="dxa"/>
            <w:tcBorders>
              <w:top w:val="nil"/>
              <w:bottom w:val="nil"/>
            </w:tcBorders>
            <w:tcMar>
              <w:left w:w="51" w:type="dxa"/>
              <w:right w:w="51" w:type="dxa"/>
            </w:tcMar>
          </w:tcPr>
          <w:p w14:paraId="0DB7709B" w14:textId="77777777" w:rsidR="00F52170" w:rsidRPr="002F7965" w:rsidRDefault="00F52170" w:rsidP="00F52170">
            <w:pPr>
              <w:pStyle w:val="TAC"/>
              <w:rPr>
                <w:noProof/>
              </w:rPr>
            </w:pPr>
          </w:p>
        </w:tc>
        <w:tc>
          <w:tcPr>
            <w:tcW w:w="1134" w:type="dxa"/>
            <w:tcBorders>
              <w:bottom w:val="single" w:sz="8" w:space="0" w:color="auto"/>
            </w:tcBorders>
            <w:tcMar>
              <w:left w:w="51" w:type="dxa"/>
              <w:right w:w="51" w:type="dxa"/>
            </w:tcMar>
            <w:vAlign w:val="center"/>
          </w:tcPr>
          <w:p w14:paraId="516798C4" w14:textId="77777777" w:rsidR="00F52170" w:rsidRPr="002F7965" w:rsidRDefault="00F52170" w:rsidP="00F52170">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0E5C6DDC" w14:textId="77777777" w:rsidR="00F52170" w:rsidRPr="002F7965" w:rsidRDefault="00F52170" w:rsidP="00F52170">
            <w:pPr>
              <w:pStyle w:val="TAC"/>
              <w:rPr>
                <w:noProof/>
              </w:rPr>
            </w:pPr>
            <w:r w:rsidRPr="002F7965">
              <w:rPr>
                <w:noProof/>
              </w:rPr>
              <w:t>No</w:t>
            </w:r>
          </w:p>
        </w:tc>
        <w:tc>
          <w:tcPr>
            <w:tcW w:w="1843" w:type="dxa"/>
            <w:tcBorders>
              <w:bottom w:val="single" w:sz="8" w:space="0" w:color="auto"/>
            </w:tcBorders>
            <w:tcMar>
              <w:left w:w="51" w:type="dxa"/>
              <w:right w:w="51" w:type="dxa"/>
            </w:tcMar>
            <w:vAlign w:val="center"/>
          </w:tcPr>
          <w:p w14:paraId="0AEF5A35" w14:textId="77777777" w:rsidR="00F52170" w:rsidRPr="002F7965" w:rsidRDefault="00F52170" w:rsidP="00F52170">
            <w:pPr>
              <w:pStyle w:val="TAC"/>
              <w:rPr>
                <w:noProof/>
              </w:rPr>
            </w:pPr>
            <w:r w:rsidRPr="002F7965">
              <w:rPr>
                <w:noProof/>
              </w:rPr>
              <w:t>DC_XA-YA-ZA_nZA</w:t>
            </w:r>
          </w:p>
        </w:tc>
        <w:tc>
          <w:tcPr>
            <w:tcW w:w="1843" w:type="dxa"/>
            <w:tcBorders>
              <w:bottom w:val="single" w:sz="8" w:space="0" w:color="auto"/>
            </w:tcBorders>
            <w:shd w:val="clear" w:color="auto" w:fill="CFCFCF"/>
            <w:tcMar>
              <w:left w:w="51" w:type="dxa"/>
              <w:right w:w="51" w:type="dxa"/>
            </w:tcMar>
            <w:vAlign w:val="center"/>
          </w:tcPr>
          <w:p w14:paraId="1B644918" w14:textId="77777777" w:rsidR="00F52170" w:rsidRPr="002F7965" w:rsidRDefault="00F52170" w:rsidP="00F52170">
            <w:pPr>
              <w:pStyle w:val="TAC"/>
              <w:rPr>
                <w:noProof/>
              </w:rPr>
            </w:pPr>
            <w:r w:rsidRPr="002F7965">
              <w:rPr>
                <w:noProof/>
              </w:rPr>
              <w:t>No test needed. Only 2CC need to be tested</w:t>
            </w:r>
          </w:p>
        </w:tc>
        <w:tc>
          <w:tcPr>
            <w:tcW w:w="1842" w:type="dxa"/>
            <w:tcBorders>
              <w:bottom w:val="single" w:sz="8" w:space="0" w:color="auto"/>
            </w:tcBorders>
            <w:shd w:val="clear" w:color="auto" w:fill="CFCFCF"/>
            <w:tcMar>
              <w:left w:w="51" w:type="dxa"/>
              <w:right w:w="51" w:type="dxa"/>
            </w:tcMar>
            <w:vAlign w:val="center"/>
          </w:tcPr>
          <w:p w14:paraId="7154ED24" w14:textId="77777777" w:rsidR="00F52170" w:rsidRPr="002F7965" w:rsidRDefault="00F52170" w:rsidP="00F52170">
            <w:pPr>
              <w:pStyle w:val="TAC"/>
              <w:rPr>
                <w:noProof/>
              </w:rPr>
            </w:pPr>
            <w:r w:rsidRPr="002F7965">
              <w:rPr>
                <w:noProof/>
              </w:rPr>
              <w:t>No test needed. Only 2CC need to be tested</w:t>
            </w:r>
          </w:p>
        </w:tc>
        <w:tc>
          <w:tcPr>
            <w:tcW w:w="1843" w:type="dxa"/>
            <w:tcBorders>
              <w:bottom w:val="single" w:sz="8" w:space="0" w:color="auto"/>
            </w:tcBorders>
            <w:shd w:val="clear" w:color="auto" w:fill="CFCFCF"/>
            <w:tcMar>
              <w:left w:w="51" w:type="dxa"/>
              <w:right w:w="51" w:type="dxa"/>
            </w:tcMar>
            <w:vAlign w:val="center"/>
          </w:tcPr>
          <w:p w14:paraId="621A6C98" w14:textId="32F69305" w:rsidR="00F52170" w:rsidRPr="002F7965" w:rsidRDefault="00F52170" w:rsidP="00F52170">
            <w:pPr>
              <w:pStyle w:val="TAC"/>
              <w:rPr>
                <w:noProof/>
              </w:rPr>
            </w:pPr>
            <w:r w:rsidRPr="002F7965">
              <w:rPr>
                <w:noProof/>
              </w:rPr>
              <w:t xml:space="preserve">No test needed. </w:t>
            </w:r>
            <w:ins w:id="415" w:author="Huawei-Yaping" w:date="2021-07-27T19:10:00Z">
              <w:r>
                <w:rPr>
                  <w:noProof/>
                </w:rPr>
                <w:t xml:space="preserve">2CC need to be tested. </w:t>
              </w:r>
              <w:r w:rsidRPr="002F7965">
                <w:rPr>
                  <w:noProof/>
                </w:rPr>
                <w:t>3CC need to be tested if IMD(3</w:t>
              </w:r>
              <w:r>
                <w:rPr>
                  <w:noProof/>
                </w:rPr>
                <w:t xml:space="preserve"> </w:t>
              </w:r>
              <w:r w:rsidRPr="002F7965">
                <w:rPr>
                  <w:noProof/>
                </w:rPr>
                <w:t>band)</w:t>
              </w:r>
            </w:ins>
            <w:del w:id="416" w:author="Huawei-Yaping" w:date="2021-07-27T19:10:00Z">
              <w:r w:rsidRPr="002F7965" w:rsidDel="008F5435">
                <w:rPr>
                  <w:noProof/>
                </w:rPr>
                <w:delText>Only 2CC need to be tested</w:delText>
              </w:r>
            </w:del>
          </w:p>
        </w:tc>
      </w:tr>
      <w:tr w:rsidR="00F52170" w:rsidRPr="002F7965" w14:paraId="082973A4" w14:textId="77777777" w:rsidTr="005D3E7C">
        <w:trPr>
          <w:jc w:val="center"/>
        </w:trPr>
        <w:tc>
          <w:tcPr>
            <w:tcW w:w="1413" w:type="dxa"/>
            <w:tcBorders>
              <w:top w:val="nil"/>
              <w:bottom w:val="single" w:sz="8" w:space="0" w:color="auto"/>
            </w:tcBorders>
            <w:tcMar>
              <w:left w:w="51" w:type="dxa"/>
              <w:right w:w="51" w:type="dxa"/>
            </w:tcMar>
          </w:tcPr>
          <w:p w14:paraId="62AE1D14" w14:textId="77777777" w:rsidR="00F52170" w:rsidRPr="002F7965" w:rsidRDefault="00F52170" w:rsidP="00F52170">
            <w:pPr>
              <w:pStyle w:val="TAC"/>
              <w:rPr>
                <w:noProof/>
              </w:rPr>
            </w:pPr>
          </w:p>
        </w:tc>
        <w:tc>
          <w:tcPr>
            <w:tcW w:w="1134" w:type="dxa"/>
            <w:tcBorders>
              <w:bottom w:val="single" w:sz="8" w:space="0" w:color="auto"/>
            </w:tcBorders>
            <w:tcMar>
              <w:left w:w="51" w:type="dxa"/>
              <w:right w:w="51" w:type="dxa"/>
            </w:tcMar>
            <w:vAlign w:val="center"/>
          </w:tcPr>
          <w:p w14:paraId="4C9E6D0B" w14:textId="77777777" w:rsidR="00F52170" w:rsidRPr="002F7965" w:rsidRDefault="00F52170" w:rsidP="00F52170">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74CA2499" w14:textId="77777777" w:rsidR="00F52170" w:rsidRPr="002F7965" w:rsidRDefault="00F52170" w:rsidP="00F52170">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09EAE71D" w14:textId="77777777" w:rsidR="00F52170" w:rsidRPr="00006F3D" w:rsidRDefault="00F52170" w:rsidP="00F52170">
            <w:pPr>
              <w:pStyle w:val="TAC"/>
              <w:rPr>
                <w:noProof/>
                <w:lang w:val="sv-SE"/>
              </w:rPr>
            </w:pPr>
            <w:r w:rsidRPr="00006F3D">
              <w:rPr>
                <w:noProof/>
                <w:lang w:val="sv-SE"/>
              </w:rPr>
              <w:t>DC_XA-YA_nYA-nZA</w:t>
            </w:r>
          </w:p>
        </w:tc>
        <w:tc>
          <w:tcPr>
            <w:tcW w:w="1843" w:type="dxa"/>
            <w:tcBorders>
              <w:bottom w:val="single" w:sz="8" w:space="0" w:color="auto"/>
            </w:tcBorders>
            <w:shd w:val="clear" w:color="auto" w:fill="CFCFCF"/>
            <w:tcMar>
              <w:left w:w="51" w:type="dxa"/>
              <w:right w:w="51" w:type="dxa"/>
            </w:tcMar>
            <w:vAlign w:val="center"/>
          </w:tcPr>
          <w:p w14:paraId="13B0FBCF" w14:textId="77777777" w:rsidR="00F52170" w:rsidRPr="002F7965" w:rsidRDefault="00F52170" w:rsidP="00F52170">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07B8F77D" w14:textId="342F413D" w:rsidR="00F52170" w:rsidRPr="002F7965" w:rsidRDefault="00F52170" w:rsidP="00F52170">
            <w:pPr>
              <w:pStyle w:val="TAC"/>
              <w:rPr>
                <w:noProof/>
              </w:rPr>
            </w:pPr>
            <w:r w:rsidRPr="002F7965">
              <w:rPr>
                <w:noProof/>
              </w:rPr>
              <w:t xml:space="preserve">No test needed. </w:t>
            </w:r>
            <w:ins w:id="417" w:author="Huawei-Yaping" w:date="2021-07-27T19:11:00Z">
              <w:r w:rsidRPr="002F7965">
                <w:rPr>
                  <w:noProof/>
                </w:rPr>
                <w:t>Only 2CC need to be tested</w:t>
              </w:r>
            </w:ins>
            <w:del w:id="418" w:author="Huawei-Yaping" w:date="2021-07-27T19:11:00Z">
              <w:r w:rsidRPr="002F7965" w:rsidDel="008F5435">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5DFB2E3B" w14:textId="1F82EBC6" w:rsidR="00F52170" w:rsidRPr="002F7965" w:rsidRDefault="00F52170" w:rsidP="00F52170">
            <w:pPr>
              <w:pStyle w:val="TAC"/>
              <w:rPr>
                <w:noProof/>
              </w:rPr>
            </w:pPr>
            <w:r w:rsidRPr="002F7965">
              <w:rPr>
                <w:noProof/>
              </w:rPr>
              <w:t xml:space="preserve">No test needed. </w:t>
            </w:r>
            <w:ins w:id="419" w:author="Huawei-Yaping" w:date="2021-07-27T19:11:00Z">
              <w:r>
                <w:rPr>
                  <w:noProof/>
                </w:rPr>
                <w:t xml:space="preserve">2CC need to be tested. </w:t>
              </w:r>
            </w:ins>
            <w:r w:rsidRPr="002F7965">
              <w:rPr>
                <w:noProof/>
              </w:rPr>
              <w:t xml:space="preserve">3CC need to be tested if </w:t>
            </w:r>
            <w:del w:id="420" w:author="Huawei-Yaping" w:date="2021-07-27T19:11:00Z">
              <w:r w:rsidRPr="002F7965" w:rsidDel="008F5435">
                <w:rPr>
                  <w:noProof/>
                </w:rPr>
                <w:delText xml:space="preserve">max NR CC or </w:delText>
              </w:r>
            </w:del>
            <w:r w:rsidRPr="002F7965">
              <w:rPr>
                <w:noProof/>
              </w:rPr>
              <w:t>IMD(3</w:t>
            </w:r>
            <w:ins w:id="421" w:author="Huawei-Yaping" w:date="2021-07-27T19:11:00Z">
              <w:r>
                <w:rPr>
                  <w:noProof/>
                </w:rPr>
                <w:t xml:space="preserve"> </w:t>
              </w:r>
            </w:ins>
            <w:r w:rsidRPr="002F7965">
              <w:rPr>
                <w:noProof/>
              </w:rPr>
              <w:t>band)</w:t>
            </w:r>
          </w:p>
        </w:tc>
      </w:tr>
      <w:tr w:rsidR="00F52170" w:rsidRPr="002F7965" w14:paraId="541998BB" w14:textId="77777777" w:rsidTr="005D3E7C">
        <w:trPr>
          <w:jc w:val="center"/>
        </w:trPr>
        <w:tc>
          <w:tcPr>
            <w:tcW w:w="10910" w:type="dxa"/>
            <w:gridSpan w:val="7"/>
            <w:tcBorders>
              <w:top w:val="single" w:sz="8" w:space="0" w:color="auto"/>
              <w:left w:val="single" w:sz="8" w:space="0" w:color="auto"/>
              <w:bottom w:val="single" w:sz="8" w:space="0" w:color="auto"/>
              <w:right w:val="single" w:sz="8" w:space="0" w:color="auto"/>
            </w:tcBorders>
          </w:tcPr>
          <w:p w14:paraId="394604C3" w14:textId="77777777" w:rsidR="00F52170" w:rsidRPr="002F7965" w:rsidRDefault="00F52170" w:rsidP="00F52170">
            <w:pPr>
              <w:pStyle w:val="TAN"/>
              <w:rPr>
                <w:noProof/>
              </w:rPr>
            </w:pPr>
            <w:r w:rsidRPr="002F7965">
              <w:rPr>
                <w:noProof/>
              </w:rPr>
              <w:t>NOTE 1: No such config in TS 38.101-3 [7] V16.5.0</w:t>
            </w:r>
          </w:p>
          <w:p w14:paraId="4E3190CB" w14:textId="77777777" w:rsidR="00F52170" w:rsidRPr="002F7965" w:rsidRDefault="00F52170" w:rsidP="00F52170">
            <w:pPr>
              <w:pStyle w:val="TAN"/>
              <w:rPr>
                <w:noProof/>
              </w:rPr>
            </w:pPr>
            <w:r w:rsidRPr="002F7965">
              <w:rPr>
                <w:noProof/>
              </w:rPr>
              <w:t>NOTE 2: 2CC BW class C is indicated in the table. The same rules apply to BW class B</w:t>
            </w:r>
          </w:p>
          <w:p w14:paraId="2D84576F" w14:textId="77777777" w:rsidR="00F52170" w:rsidRDefault="00F52170" w:rsidP="00F52170">
            <w:pPr>
              <w:pStyle w:val="TAN"/>
              <w:rPr>
                <w:ins w:id="422" w:author="Huawei-Yaping" w:date="2021-07-29T17:31:00Z"/>
                <w:noProof/>
              </w:rPr>
            </w:pPr>
            <w:r w:rsidRPr="002F7965">
              <w:rPr>
                <w:noProof/>
              </w:rPr>
              <w:t>NOTE 3: Different test coverage is indicated by color coding in this table.</w:t>
            </w:r>
          </w:p>
          <w:p w14:paraId="491B06D4" w14:textId="77777777" w:rsidR="00987D3C" w:rsidRDefault="00987D3C" w:rsidP="00987D3C">
            <w:pPr>
              <w:pStyle w:val="TAN"/>
              <w:rPr>
                <w:ins w:id="423" w:author="Huawei-Yaping" w:date="2021-07-29T17:31:00Z"/>
                <w:lang w:eastAsia="zh-CN"/>
              </w:rPr>
            </w:pPr>
            <w:ins w:id="424" w:author="Huawei-Yaping" w:date="2021-07-29T17:31:00Z">
              <w:r w:rsidRPr="00E06DC8">
                <w:t xml:space="preserve">NOTE 4: </w:t>
              </w:r>
              <w:r>
                <w:t xml:space="preserve">Applicable to both </w:t>
              </w:r>
              <w:r w:rsidRPr="00E06DC8">
                <w:t xml:space="preserve">EN-DC configurations not affected by </w:t>
              </w:r>
              <w:r>
                <w:t xml:space="preserve">any exception and </w:t>
              </w:r>
              <w:r w:rsidRPr="00E06DC8">
                <w:t>EN-DC configurations affected by exceptions</w:t>
              </w:r>
              <w:r>
                <w:t>.</w:t>
              </w:r>
              <w:r>
                <w:rPr>
                  <w:rFonts w:hint="eastAsia"/>
                  <w:lang w:eastAsia="zh-CN"/>
                </w:rPr>
                <w:t xml:space="preserve"> </w:t>
              </w:r>
            </w:ins>
          </w:p>
          <w:p w14:paraId="5E8CA16C" w14:textId="2CE1D420" w:rsidR="00987D3C" w:rsidRPr="002F7965" w:rsidRDefault="00987D3C" w:rsidP="00987D3C">
            <w:pPr>
              <w:pStyle w:val="TAN"/>
              <w:rPr>
                <w:noProof/>
              </w:rPr>
            </w:pPr>
            <w:ins w:id="425" w:author="Huawei-Yaping" w:date="2021-07-29T17:31:00Z">
              <w:r>
                <w:rPr>
                  <w:lang w:eastAsia="zh-CN"/>
                </w:rPr>
                <w:t xml:space="preserve">NOTE 5: Only applicable to </w:t>
              </w:r>
              <w:r w:rsidRPr="00E06DC8">
                <w:t>EN-DC configurations affected by exceptions</w:t>
              </w:r>
              <w:r>
                <w:t xml:space="preserve">, including </w:t>
              </w:r>
              <w:r w:rsidRPr="002F7965">
                <w:rPr>
                  <w:noProof/>
                </w:rPr>
                <w:t>UL harmonics, harmonic mixing, cross band isolation</w:t>
              </w:r>
              <w:r>
                <w:rPr>
                  <w:noProof/>
                </w:rPr>
                <w:t xml:space="preserve"> and 2UL intermodulation</w:t>
              </w:r>
              <w:r w:rsidRPr="00E06DC8">
                <w:t>.</w:t>
              </w:r>
            </w:ins>
          </w:p>
        </w:tc>
      </w:tr>
    </w:tbl>
    <w:p w14:paraId="7505185E" w14:textId="77777777" w:rsidR="009F2C54" w:rsidRPr="002F7965" w:rsidRDefault="009F2C54" w:rsidP="009F2C54">
      <w:pPr>
        <w:rPr>
          <w:noProof/>
        </w:rPr>
      </w:pPr>
    </w:p>
    <w:p w14:paraId="5F84D791" w14:textId="77777777" w:rsidR="009F2C54" w:rsidRPr="002F7965" w:rsidRDefault="009F2C54" w:rsidP="009F2C54">
      <w:pPr>
        <w:pStyle w:val="2"/>
        <w:rPr>
          <w:noProof/>
        </w:rPr>
      </w:pPr>
      <w:bookmarkStart w:id="426" w:name="_Toc68073959"/>
      <w:bookmarkStart w:id="427" w:name="_Toc75371821"/>
      <w:r>
        <w:t>D</w:t>
      </w:r>
      <w:r w:rsidRPr="002F7965">
        <w:rPr>
          <w:noProof/>
        </w:rPr>
        <w:t>.2.7</w:t>
      </w:r>
      <w:r w:rsidRPr="002F7965">
        <w:rPr>
          <w:noProof/>
        </w:rPr>
        <w:tab/>
        <w:t>Test Environment</w:t>
      </w:r>
      <w:bookmarkEnd w:id="426"/>
      <w:bookmarkEnd w:id="427"/>
    </w:p>
    <w:p w14:paraId="064EB49D" w14:textId="77777777" w:rsidR="009F2C54" w:rsidRPr="002F7965" w:rsidRDefault="009F2C54" w:rsidP="009F2C54">
      <w:pPr>
        <w:rPr>
          <w:noProof/>
          <w:lang w:eastAsia="ja-JP"/>
        </w:rPr>
      </w:pPr>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p>
    <w:p w14:paraId="5C104B2F" w14:textId="77777777" w:rsidR="003167D6" w:rsidRPr="002F7965" w:rsidRDefault="003167D6" w:rsidP="003167D6">
      <w:pPr>
        <w:pStyle w:val="2"/>
        <w:rPr>
          <w:noProof/>
        </w:rPr>
      </w:pPr>
      <w:bookmarkStart w:id="428" w:name="_Toc68073960"/>
      <w:bookmarkStart w:id="429" w:name="_Toc75371822"/>
      <w:r>
        <w:t>D</w:t>
      </w:r>
      <w:r w:rsidRPr="002F7965">
        <w:rPr>
          <w:noProof/>
        </w:rPr>
        <w:t>.2.8</w:t>
      </w:r>
      <w:r w:rsidRPr="002F7965">
        <w:rPr>
          <w:noProof/>
        </w:rPr>
        <w:tab/>
        <w:t>Test Frequencies selections for EN-DC</w:t>
      </w:r>
      <w:bookmarkEnd w:id="428"/>
      <w:bookmarkEnd w:id="429"/>
    </w:p>
    <w:p w14:paraId="782142C8" w14:textId="77777777" w:rsidR="003167D6" w:rsidRPr="002F7965" w:rsidRDefault="003167D6" w:rsidP="003167D6">
      <w:pPr>
        <w:rPr>
          <w:rFonts w:eastAsia="MS Mincho"/>
          <w:noProof/>
          <w:lang w:eastAsia="ja-JP"/>
        </w:rPr>
      </w:pPr>
      <w:r w:rsidRPr="002F7965">
        <w:rPr>
          <w:rFonts w:eastAsia="MS Mincho"/>
          <w:noProof/>
          <w:lang w:eastAsia="ja-JP"/>
        </w:rPr>
        <w:t>In E-UTRA DL CA and UL CA reference sensitivity testing, Low range and High range are selected for intra-band CA testing. Mid range is selected for inter band E-UTRA CA testing.</w:t>
      </w:r>
    </w:p>
    <w:p w14:paraId="2F0BE466" w14:textId="77777777" w:rsidR="003167D6" w:rsidRPr="002F7965" w:rsidRDefault="003167D6" w:rsidP="003167D6">
      <w:pPr>
        <w:rPr>
          <w:noProof/>
        </w:rPr>
      </w:pPr>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7645ECB3" w14:textId="77777777" w:rsidR="003167D6" w:rsidRPr="002F7965" w:rsidRDefault="003167D6" w:rsidP="003167D6">
      <w:pPr>
        <w:rPr>
          <w:noProof/>
        </w:rPr>
      </w:pPr>
      <w:r w:rsidRPr="002F7965">
        <w:rPr>
          <w:noProof/>
        </w:rPr>
        <w:t>The same principle shall apply for EN-DC testing.</w:t>
      </w:r>
    </w:p>
    <w:p w14:paraId="73969273" w14:textId="36AA3D54" w:rsidR="003167D6" w:rsidRPr="002F7965" w:rsidRDefault="003167D6" w:rsidP="003167D6">
      <w:pPr>
        <w:rPr>
          <w:noProof/>
        </w:rPr>
      </w:pPr>
      <w:r w:rsidRPr="00801D6D">
        <w:rPr>
          <w:noProof/>
        </w:rPr>
        <w:t>For EN-DC configurations affected by exceptions</w:t>
      </w:r>
      <w:ins w:id="430" w:author="Huawei-Yaping" w:date="2021-07-27T19:17:00Z">
        <w:r w:rsidR="004C620D">
          <w:rPr>
            <w:noProof/>
          </w:rPr>
          <w:t>,</w:t>
        </w:r>
      </w:ins>
      <w:r w:rsidRPr="00801D6D">
        <w:rPr>
          <w:noProof/>
        </w:rPr>
        <w:t xml:space="preserve"> the test frequency cannot be freely chosen. One test frequency per exception requirement is sufficient to test the requirement. This is indicated in Table D.2.8-1 </w:t>
      </w:r>
      <w:r w:rsidRPr="00801D6D">
        <w:t>following the frequency relation formulas defined in clause D.2.3</w:t>
      </w:r>
      <w:r w:rsidRPr="00801D6D">
        <w:rPr>
          <w:noProof/>
        </w:rPr>
        <w:t>. Exceptions in TS 38.101-3 clause 7.3A.5 (2UL intermodulation) are not specified since the test frequency and channel bandwidth is already specified in TS 38.101-1.</w:t>
      </w:r>
    </w:p>
    <w:p w14:paraId="727D36B1" w14:textId="77777777" w:rsidR="003167D6" w:rsidRPr="002F7965" w:rsidRDefault="003167D6" w:rsidP="003167D6">
      <w:pPr>
        <w:pStyle w:val="TH"/>
        <w:rPr>
          <w:noProof/>
        </w:rPr>
      </w:pPr>
      <w:r w:rsidRPr="002F7965">
        <w:rPr>
          <w:noProof/>
        </w:rPr>
        <w:lastRenderedPageBreak/>
        <w:t xml:space="preserve">Table </w:t>
      </w:r>
      <w:r>
        <w:rPr>
          <w:noProof/>
        </w:rPr>
        <w:t>D</w:t>
      </w:r>
      <w:r w:rsidRPr="002F7965">
        <w:rPr>
          <w:noProof/>
        </w:rPr>
        <w:t>.2.8-1</w:t>
      </w:r>
      <w:r>
        <w:rPr>
          <w:noProof/>
        </w:rPr>
        <w:t>:</w:t>
      </w:r>
      <w:r w:rsidRPr="002F7965">
        <w:rPr>
          <w:noProof/>
        </w:rPr>
        <w:t xml:space="preserve"> Test frequency selection per band pair for </w:t>
      </w:r>
      <w:r w:rsidRPr="00852545">
        <w:rPr>
          <w:noProof/>
        </w:rPr>
        <w:t>exceptions avoidable</w:t>
      </w:r>
      <w:r w:rsidRPr="002F7965">
        <w:rPr>
          <w:noProof/>
        </w:rPr>
        <w:t xml:space="preserv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3167D6" w:rsidRPr="00801D6D" w14:paraId="195C9C75" w14:textId="77777777" w:rsidTr="005D3E7C">
        <w:trPr>
          <w:gridAfter w:val="1"/>
          <w:wAfter w:w="14" w:type="dxa"/>
          <w:trHeight w:val="248"/>
        </w:trPr>
        <w:tc>
          <w:tcPr>
            <w:tcW w:w="1549" w:type="dxa"/>
          </w:tcPr>
          <w:p w14:paraId="48A81A50" w14:textId="77777777" w:rsidR="003167D6" w:rsidRPr="00801D6D" w:rsidRDefault="003167D6" w:rsidP="005D3E7C">
            <w:pPr>
              <w:pStyle w:val="TAH"/>
              <w:rPr>
                <w:rFonts w:cs="Arial"/>
              </w:rPr>
            </w:pPr>
            <w:r w:rsidRPr="00801D6D">
              <w:rPr>
                <w:noProof/>
              </w:rPr>
              <w:lastRenderedPageBreak/>
              <w:t xml:space="preserve">Band set </w:t>
            </w:r>
            <w:r w:rsidRPr="00801D6D">
              <w:rPr>
                <w:noProof/>
              </w:rPr>
              <w:br/>
              <w:t>(Note 2)</w:t>
            </w:r>
          </w:p>
        </w:tc>
        <w:tc>
          <w:tcPr>
            <w:tcW w:w="1704" w:type="dxa"/>
            <w:shd w:val="clear" w:color="auto" w:fill="auto"/>
          </w:tcPr>
          <w:p w14:paraId="74064C32" w14:textId="77777777" w:rsidR="003167D6" w:rsidRPr="00801D6D" w:rsidRDefault="003167D6" w:rsidP="005D3E7C">
            <w:pPr>
              <w:pStyle w:val="TAH"/>
            </w:pPr>
            <w:r w:rsidRPr="00801D6D">
              <w:rPr>
                <w:noProof/>
              </w:rPr>
              <w:t>Frequency</w:t>
            </w:r>
          </w:p>
        </w:tc>
        <w:tc>
          <w:tcPr>
            <w:tcW w:w="1843" w:type="dxa"/>
            <w:shd w:val="clear" w:color="auto" w:fill="auto"/>
          </w:tcPr>
          <w:p w14:paraId="30A611E7" w14:textId="77777777" w:rsidR="003167D6" w:rsidRPr="00801D6D" w:rsidRDefault="003167D6" w:rsidP="005D3E7C">
            <w:pPr>
              <w:pStyle w:val="TAH"/>
            </w:pPr>
            <w:r w:rsidRPr="00801D6D">
              <w:rPr>
                <w:noProof/>
              </w:rPr>
              <w:t>Channel BW [MHz]</w:t>
            </w:r>
          </w:p>
        </w:tc>
        <w:tc>
          <w:tcPr>
            <w:tcW w:w="1984" w:type="dxa"/>
          </w:tcPr>
          <w:p w14:paraId="6E098895" w14:textId="77777777" w:rsidR="003167D6" w:rsidRPr="00801D6D" w:rsidRDefault="003167D6" w:rsidP="005D3E7C">
            <w:pPr>
              <w:pStyle w:val="TAH"/>
            </w:pPr>
            <w:r w:rsidRPr="00801D6D">
              <w:rPr>
                <w:noProof/>
              </w:rPr>
              <w:t>Exception type</w:t>
            </w:r>
          </w:p>
        </w:tc>
        <w:tc>
          <w:tcPr>
            <w:tcW w:w="2975" w:type="dxa"/>
            <w:vAlign w:val="center"/>
          </w:tcPr>
          <w:p w14:paraId="7EC9A8C5" w14:textId="77777777" w:rsidR="003167D6" w:rsidRPr="00801D6D" w:rsidRDefault="003167D6" w:rsidP="005D3E7C">
            <w:pPr>
              <w:pStyle w:val="TAH"/>
            </w:pPr>
            <w:r w:rsidRPr="00801D6D">
              <w:t>Comments</w:t>
            </w:r>
          </w:p>
        </w:tc>
      </w:tr>
      <w:tr w:rsidR="003167D6" w:rsidRPr="00801D6D" w14:paraId="00AF51AB" w14:textId="77777777" w:rsidTr="005D3E7C">
        <w:trPr>
          <w:gridAfter w:val="1"/>
          <w:wAfter w:w="14" w:type="dxa"/>
          <w:trHeight w:val="248"/>
        </w:trPr>
        <w:tc>
          <w:tcPr>
            <w:tcW w:w="1549" w:type="dxa"/>
            <w:vMerge w:val="restart"/>
            <w:vAlign w:val="center"/>
          </w:tcPr>
          <w:p w14:paraId="10EAF6F8" w14:textId="77777777" w:rsidR="003167D6" w:rsidRPr="00801D6D" w:rsidRDefault="003167D6" w:rsidP="005D3E7C">
            <w:pPr>
              <w:pStyle w:val="TAL"/>
              <w:jc w:val="center"/>
              <w:rPr>
                <w:rFonts w:cs="Arial"/>
                <w:szCs w:val="18"/>
              </w:rPr>
            </w:pPr>
            <w:r w:rsidRPr="00801D6D">
              <w:rPr>
                <w:rFonts w:cs="Arial"/>
                <w:b/>
                <w:bCs/>
                <w:noProof/>
                <w:szCs w:val="18"/>
              </w:rPr>
              <w:t xml:space="preserve">1A </w:t>
            </w:r>
            <w:r w:rsidRPr="00801D6D">
              <w:rPr>
                <w:rFonts w:cs="Arial"/>
                <w:noProof/>
                <w:szCs w:val="18"/>
              </w:rPr>
              <w:t>/ n3A</w:t>
            </w:r>
          </w:p>
        </w:tc>
        <w:tc>
          <w:tcPr>
            <w:tcW w:w="1704" w:type="dxa"/>
            <w:shd w:val="clear" w:color="auto" w:fill="auto"/>
            <w:vAlign w:val="center"/>
          </w:tcPr>
          <w:p w14:paraId="21113FFE" w14:textId="77777777" w:rsidR="003167D6" w:rsidRPr="00801D6D" w:rsidRDefault="003167D6" w:rsidP="005D3E7C">
            <w:pPr>
              <w:pStyle w:val="TAC"/>
              <w:rPr>
                <w:rFonts w:cs="Arial"/>
                <w:szCs w:val="18"/>
              </w:rPr>
            </w:pPr>
            <w:r w:rsidRPr="00801D6D">
              <w:rPr>
                <w:rFonts w:cs="Arial"/>
                <w:noProof/>
                <w:szCs w:val="18"/>
              </w:rPr>
              <w:t>Mid/Mid</w:t>
            </w:r>
          </w:p>
        </w:tc>
        <w:tc>
          <w:tcPr>
            <w:tcW w:w="1843" w:type="dxa"/>
            <w:shd w:val="clear" w:color="auto" w:fill="auto"/>
            <w:vAlign w:val="center"/>
          </w:tcPr>
          <w:p w14:paraId="2DD0BA15"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3B7F840E"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25F9F16B"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0661C21C" w14:textId="77777777" w:rsidTr="005D3E7C">
        <w:trPr>
          <w:gridAfter w:val="1"/>
          <w:wAfter w:w="14" w:type="dxa"/>
          <w:trHeight w:val="248"/>
        </w:trPr>
        <w:tc>
          <w:tcPr>
            <w:tcW w:w="1549" w:type="dxa"/>
            <w:vMerge/>
            <w:vAlign w:val="center"/>
          </w:tcPr>
          <w:p w14:paraId="60DCBEA6"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0F8AC29F" w14:textId="77777777" w:rsidR="003167D6" w:rsidRPr="00801D6D" w:rsidRDefault="003167D6" w:rsidP="005D3E7C">
            <w:pPr>
              <w:pStyle w:val="TAC"/>
              <w:rPr>
                <w:rFonts w:cs="Arial"/>
                <w:szCs w:val="18"/>
              </w:rPr>
            </w:pPr>
            <w:r w:rsidRPr="00801D6D">
              <w:rPr>
                <w:rFonts w:cs="Arial"/>
                <w:noProof/>
                <w:szCs w:val="18"/>
              </w:rPr>
              <w:t>Low/High</w:t>
            </w:r>
          </w:p>
        </w:tc>
        <w:tc>
          <w:tcPr>
            <w:tcW w:w="1843" w:type="dxa"/>
            <w:shd w:val="clear" w:color="auto" w:fill="auto"/>
            <w:vAlign w:val="center"/>
          </w:tcPr>
          <w:p w14:paraId="5959044F" w14:textId="77777777" w:rsidR="003167D6" w:rsidRPr="00801D6D" w:rsidRDefault="003167D6" w:rsidP="005D3E7C">
            <w:pPr>
              <w:pStyle w:val="TAC"/>
              <w:rPr>
                <w:rFonts w:cs="Arial"/>
                <w:szCs w:val="18"/>
                <w:lang w:val="sv-SE"/>
              </w:rPr>
            </w:pPr>
            <w:r w:rsidRPr="00801D6D">
              <w:rPr>
                <w:rFonts w:cs="Arial"/>
                <w:noProof/>
                <w:szCs w:val="18"/>
              </w:rPr>
              <w:t>20 / 40</w:t>
            </w:r>
          </w:p>
        </w:tc>
        <w:tc>
          <w:tcPr>
            <w:tcW w:w="1984" w:type="dxa"/>
            <w:vAlign w:val="center"/>
          </w:tcPr>
          <w:p w14:paraId="47072D88" w14:textId="77777777" w:rsidR="003167D6" w:rsidRPr="00801D6D" w:rsidRDefault="003167D6" w:rsidP="005D3E7C">
            <w:pPr>
              <w:pStyle w:val="TAC"/>
              <w:rPr>
                <w:rFonts w:cs="Arial"/>
                <w:szCs w:val="18"/>
              </w:rPr>
            </w:pPr>
            <w:r w:rsidRPr="00801D6D">
              <w:rPr>
                <w:rFonts w:cs="Arial"/>
                <w:szCs w:val="18"/>
              </w:rPr>
              <w:t>Cross band isolation</w:t>
            </w:r>
          </w:p>
        </w:tc>
        <w:tc>
          <w:tcPr>
            <w:tcW w:w="2975" w:type="dxa"/>
            <w:vAlign w:val="center"/>
          </w:tcPr>
          <w:p w14:paraId="796A8448" w14:textId="77777777" w:rsidR="003167D6" w:rsidRPr="00801D6D" w:rsidRDefault="003167D6" w:rsidP="005D3E7C">
            <w:pPr>
              <w:pStyle w:val="TAL"/>
              <w:rPr>
                <w:rFonts w:cs="Arial"/>
                <w:szCs w:val="18"/>
              </w:rPr>
            </w:pPr>
            <w:r w:rsidRPr="00801D6D">
              <w:rPr>
                <w:rFonts w:cs="Arial"/>
                <w:szCs w:val="18"/>
              </w:rPr>
              <w:t>Exception in TS 38.101-3 table 7.3B.2.3.4-1</w:t>
            </w:r>
          </w:p>
        </w:tc>
      </w:tr>
      <w:tr w:rsidR="003167D6" w:rsidRPr="00801D6D" w14:paraId="3E4929DC" w14:textId="77777777" w:rsidTr="005D3E7C">
        <w:trPr>
          <w:gridAfter w:val="1"/>
          <w:wAfter w:w="14" w:type="dxa"/>
          <w:trHeight w:val="248"/>
        </w:trPr>
        <w:tc>
          <w:tcPr>
            <w:tcW w:w="1549" w:type="dxa"/>
            <w:vMerge w:val="restart"/>
            <w:vAlign w:val="center"/>
          </w:tcPr>
          <w:p w14:paraId="6F605AB3" w14:textId="77777777" w:rsidR="003167D6" w:rsidRPr="00801D6D" w:rsidRDefault="003167D6" w:rsidP="005D3E7C">
            <w:pPr>
              <w:pStyle w:val="TAL"/>
              <w:jc w:val="center"/>
              <w:rPr>
                <w:rFonts w:cs="Arial"/>
                <w:szCs w:val="18"/>
              </w:rPr>
            </w:pPr>
            <w:r w:rsidRPr="00801D6D">
              <w:rPr>
                <w:rFonts w:cs="Arial"/>
                <w:b/>
                <w:bCs/>
                <w:noProof/>
                <w:szCs w:val="18"/>
              </w:rPr>
              <w:t xml:space="preserve">3A </w:t>
            </w:r>
            <w:r w:rsidRPr="00801D6D">
              <w:rPr>
                <w:rFonts w:cs="Arial"/>
                <w:noProof/>
                <w:szCs w:val="18"/>
              </w:rPr>
              <w:t>/ n1A</w:t>
            </w:r>
          </w:p>
        </w:tc>
        <w:tc>
          <w:tcPr>
            <w:tcW w:w="1704" w:type="dxa"/>
            <w:shd w:val="clear" w:color="auto" w:fill="auto"/>
            <w:vAlign w:val="center"/>
          </w:tcPr>
          <w:p w14:paraId="5E847D83" w14:textId="77777777" w:rsidR="003167D6" w:rsidRPr="00801D6D" w:rsidRDefault="003167D6" w:rsidP="005D3E7C">
            <w:pPr>
              <w:pStyle w:val="TAC"/>
              <w:rPr>
                <w:rFonts w:cs="Arial"/>
                <w:szCs w:val="18"/>
              </w:rPr>
            </w:pPr>
            <w:r w:rsidRPr="00801D6D">
              <w:rPr>
                <w:rFonts w:cs="Arial"/>
                <w:noProof/>
                <w:szCs w:val="18"/>
              </w:rPr>
              <w:t>Mid/Mid</w:t>
            </w:r>
          </w:p>
        </w:tc>
        <w:tc>
          <w:tcPr>
            <w:tcW w:w="1843" w:type="dxa"/>
            <w:shd w:val="clear" w:color="auto" w:fill="auto"/>
            <w:vAlign w:val="center"/>
          </w:tcPr>
          <w:p w14:paraId="1BCFE76E"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11EE1C76"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76C6A8DD"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6DD42167" w14:textId="77777777" w:rsidTr="005D3E7C">
        <w:trPr>
          <w:gridAfter w:val="1"/>
          <w:wAfter w:w="14" w:type="dxa"/>
          <w:trHeight w:val="248"/>
        </w:trPr>
        <w:tc>
          <w:tcPr>
            <w:tcW w:w="1549" w:type="dxa"/>
            <w:vMerge/>
            <w:vAlign w:val="center"/>
          </w:tcPr>
          <w:p w14:paraId="17D7B544"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4951AB19" w14:textId="77777777" w:rsidR="003167D6" w:rsidRPr="00801D6D" w:rsidRDefault="003167D6" w:rsidP="005D3E7C">
            <w:pPr>
              <w:pStyle w:val="TAC"/>
              <w:rPr>
                <w:rFonts w:cs="Arial"/>
                <w:szCs w:val="18"/>
              </w:rPr>
            </w:pPr>
            <w:r w:rsidRPr="00801D6D">
              <w:rPr>
                <w:rFonts w:cs="Arial"/>
                <w:noProof/>
                <w:szCs w:val="18"/>
              </w:rPr>
              <w:t>High/Low</w:t>
            </w:r>
          </w:p>
        </w:tc>
        <w:tc>
          <w:tcPr>
            <w:tcW w:w="1843" w:type="dxa"/>
            <w:shd w:val="clear" w:color="auto" w:fill="auto"/>
            <w:vAlign w:val="center"/>
          </w:tcPr>
          <w:p w14:paraId="5D1DBD2A" w14:textId="77777777" w:rsidR="003167D6" w:rsidRPr="00801D6D" w:rsidRDefault="003167D6" w:rsidP="005D3E7C">
            <w:pPr>
              <w:pStyle w:val="TAC"/>
              <w:rPr>
                <w:rFonts w:cs="Arial"/>
                <w:szCs w:val="18"/>
              </w:rPr>
            </w:pPr>
            <w:r w:rsidRPr="00801D6D">
              <w:rPr>
                <w:rFonts w:cs="Arial"/>
                <w:noProof/>
                <w:szCs w:val="18"/>
              </w:rPr>
              <w:t>20 / 20</w:t>
            </w:r>
          </w:p>
        </w:tc>
        <w:tc>
          <w:tcPr>
            <w:tcW w:w="1984" w:type="dxa"/>
            <w:vAlign w:val="center"/>
          </w:tcPr>
          <w:p w14:paraId="58EEE15A" w14:textId="77777777" w:rsidR="003167D6" w:rsidRPr="00801D6D" w:rsidRDefault="003167D6" w:rsidP="005D3E7C">
            <w:pPr>
              <w:pStyle w:val="TAC"/>
              <w:rPr>
                <w:rFonts w:cs="Arial"/>
                <w:szCs w:val="18"/>
              </w:rPr>
            </w:pPr>
            <w:r w:rsidRPr="00801D6D">
              <w:rPr>
                <w:rFonts w:cs="Arial"/>
                <w:szCs w:val="18"/>
              </w:rPr>
              <w:t>Cross band isolation</w:t>
            </w:r>
          </w:p>
        </w:tc>
        <w:tc>
          <w:tcPr>
            <w:tcW w:w="2975" w:type="dxa"/>
            <w:vAlign w:val="center"/>
          </w:tcPr>
          <w:p w14:paraId="5F482584" w14:textId="77777777" w:rsidR="003167D6" w:rsidRPr="00801D6D" w:rsidRDefault="003167D6" w:rsidP="005D3E7C">
            <w:pPr>
              <w:pStyle w:val="TAL"/>
              <w:rPr>
                <w:rFonts w:cs="Arial"/>
                <w:szCs w:val="18"/>
              </w:rPr>
            </w:pPr>
            <w:r w:rsidRPr="00801D6D">
              <w:rPr>
                <w:rFonts w:cs="Arial"/>
                <w:szCs w:val="18"/>
              </w:rPr>
              <w:t>Exception in TS 38.101-3 table 7.3B.2.3.4-1</w:t>
            </w:r>
          </w:p>
        </w:tc>
      </w:tr>
      <w:tr w:rsidR="003167D6" w:rsidRPr="00801D6D" w14:paraId="070053C4" w14:textId="77777777" w:rsidTr="005D3E7C">
        <w:trPr>
          <w:gridAfter w:val="1"/>
          <w:wAfter w:w="14" w:type="dxa"/>
          <w:trHeight w:val="248"/>
        </w:trPr>
        <w:tc>
          <w:tcPr>
            <w:tcW w:w="1549" w:type="dxa"/>
            <w:vAlign w:val="center"/>
          </w:tcPr>
          <w:p w14:paraId="7E124E32" w14:textId="77777777" w:rsidR="003167D6" w:rsidRPr="00801D6D" w:rsidRDefault="003167D6" w:rsidP="005D3E7C">
            <w:pPr>
              <w:pStyle w:val="TAL"/>
              <w:jc w:val="center"/>
              <w:rPr>
                <w:rFonts w:cs="Arial"/>
                <w:szCs w:val="18"/>
              </w:rPr>
            </w:pPr>
            <w:r w:rsidRPr="00801D6D">
              <w:rPr>
                <w:rFonts w:cs="Arial"/>
                <w:b/>
                <w:bCs/>
                <w:noProof/>
                <w:szCs w:val="18"/>
              </w:rPr>
              <w:t>3A</w:t>
            </w:r>
            <w:r w:rsidRPr="00801D6D">
              <w:rPr>
                <w:rFonts w:cs="Arial"/>
                <w:noProof/>
                <w:szCs w:val="18"/>
              </w:rPr>
              <w:t xml:space="preserve"> / n41A</w:t>
            </w:r>
          </w:p>
        </w:tc>
        <w:tc>
          <w:tcPr>
            <w:tcW w:w="1704" w:type="dxa"/>
            <w:shd w:val="clear" w:color="auto" w:fill="auto"/>
            <w:vAlign w:val="center"/>
          </w:tcPr>
          <w:p w14:paraId="1F4ED604" w14:textId="77777777" w:rsidR="003167D6" w:rsidRPr="00801D6D" w:rsidRDefault="003167D6" w:rsidP="005D3E7C">
            <w:pPr>
              <w:pStyle w:val="TAC"/>
              <w:rPr>
                <w:rFonts w:cs="Arial"/>
                <w:szCs w:val="18"/>
              </w:rPr>
            </w:pPr>
          </w:p>
        </w:tc>
        <w:tc>
          <w:tcPr>
            <w:tcW w:w="1843" w:type="dxa"/>
            <w:shd w:val="clear" w:color="auto" w:fill="auto"/>
            <w:vAlign w:val="center"/>
          </w:tcPr>
          <w:p w14:paraId="2E75290D" w14:textId="77777777" w:rsidR="003167D6" w:rsidRPr="00801D6D" w:rsidRDefault="003167D6" w:rsidP="005D3E7C">
            <w:pPr>
              <w:pStyle w:val="TAC"/>
              <w:rPr>
                <w:rFonts w:cs="Arial"/>
                <w:szCs w:val="18"/>
              </w:rPr>
            </w:pPr>
          </w:p>
        </w:tc>
        <w:tc>
          <w:tcPr>
            <w:tcW w:w="1984" w:type="dxa"/>
            <w:vAlign w:val="center"/>
          </w:tcPr>
          <w:p w14:paraId="5FB4AA24" w14:textId="77777777" w:rsidR="003167D6" w:rsidRPr="00801D6D" w:rsidRDefault="003167D6" w:rsidP="005D3E7C">
            <w:pPr>
              <w:pStyle w:val="TAC"/>
              <w:rPr>
                <w:rFonts w:cs="Arial"/>
                <w:szCs w:val="18"/>
              </w:rPr>
            </w:pPr>
          </w:p>
        </w:tc>
        <w:tc>
          <w:tcPr>
            <w:tcW w:w="2975" w:type="dxa"/>
            <w:vAlign w:val="center"/>
          </w:tcPr>
          <w:p w14:paraId="30F01FCA" w14:textId="77777777" w:rsidR="003167D6" w:rsidRPr="00801D6D" w:rsidRDefault="003167D6" w:rsidP="005D3E7C">
            <w:pPr>
              <w:pStyle w:val="TAL"/>
              <w:rPr>
                <w:rFonts w:cs="Arial"/>
                <w:szCs w:val="18"/>
              </w:rPr>
            </w:pPr>
            <w:r w:rsidRPr="00801D6D">
              <w:rPr>
                <w:rFonts w:cs="Arial"/>
                <w:szCs w:val="18"/>
              </w:rPr>
              <w:t>CMCC CR R5-205929</w:t>
            </w:r>
          </w:p>
        </w:tc>
      </w:tr>
      <w:tr w:rsidR="003167D6" w:rsidRPr="00801D6D" w14:paraId="53A31200" w14:textId="77777777" w:rsidTr="005D3E7C">
        <w:trPr>
          <w:gridAfter w:val="1"/>
          <w:wAfter w:w="14" w:type="dxa"/>
          <w:trHeight w:val="248"/>
        </w:trPr>
        <w:tc>
          <w:tcPr>
            <w:tcW w:w="1549" w:type="dxa"/>
            <w:vMerge w:val="restart"/>
            <w:vAlign w:val="center"/>
          </w:tcPr>
          <w:p w14:paraId="329A2F57" w14:textId="77777777" w:rsidR="003167D6" w:rsidRPr="00801D6D" w:rsidRDefault="003167D6" w:rsidP="005D3E7C">
            <w:pPr>
              <w:keepNext/>
              <w:keepLines/>
              <w:spacing w:after="0"/>
              <w:jc w:val="center"/>
              <w:rPr>
                <w:rFonts w:ascii="Arial" w:hAnsi="Arial" w:cs="Arial"/>
                <w:sz w:val="18"/>
                <w:szCs w:val="18"/>
              </w:rPr>
            </w:pPr>
            <w:r w:rsidRPr="00801D6D">
              <w:rPr>
                <w:rFonts w:ascii="Arial" w:hAnsi="Arial" w:cs="Arial"/>
                <w:b/>
                <w:bCs/>
                <w:noProof/>
                <w:sz w:val="18"/>
                <w:szCs w:val="18"/>
              </w:rPr>
              <w:t>3A</w:t>
            </w:r>
            <w:r w:rsidRPr="00801D6D">
              <w:rPr>
                <w:rFonts w:ascii="Arial" w:hAnsi="Arial" w:cs="Arial"/>
                <w:noProof/>
                <w:sz w:val="18"/>
                <w:szCs w:val="18"/>
              </w:rPr>
              <w:t xml:space="preserve"> / n78A</w:t>
            </w:r>
          </w:p>
        </w:tc>
        <w:tc>
          <w:tcPr>
            <w:tcW w:w="1704" w:type="dxa"/>
            <w:shd w:val="clear" w:color="auto" w:fill="auto"/>
            <w:vAlign w:val="center"/>
          </w:tcPr>
          <w:p w14:paraId="6016EBBA" w14:textId="77777777" w:rsidR="003167D6" w:rsidRPr="00801D6D" w:rsidRDefault="003167D6" w:rsidP="005D3E7C">
            <w:pPr>
              <w:pStyle w:val="TAC"/>
              <w:rPr>
                <w:rFonts w:cs="Arial"/>
                <w:szCs w:val="18"/>
              </w:rPr>
            </w:pPr>
            <w:r w:rsidRPr="00801D6D">
              <w:rPr>
                <w:rFonts w:cs="Arial"/>
                <w:noProof/>
                <w:szCs w:val="18"/>
              </w:rPr>
              <w:t>Mid/High</w:t>
            </w:r>
          </w:p>
        </w:tc>
        <w:tc>
          <w:tcPr>
            <w:tcW w:w="1843" w:type="dxa"/>
            <w:shd w:val="clear" w:color="auto" w:fill="auto"/>
            <w:vAlign w:val="center"/>
          </w:tcPr>
          <w:p w14:paraId="6A5E3794" w14:textId="77777777" w:rsidR="003167D6" w:rsidRPr="00801D6D" w:rsidRDefault="003167D6" w:rsidP="005D3E7C">
            <w:pPr>
              <w:pStyle w:val="TAC"/>
              <w:rPr>
                <w:rFonts w:cs="Arial"/>
                <w:szCs w:val="18"/>
                <w:lang w:val="sv-SE"/>
              </w:rPr>
            </w:pPr>
            <w:r w:rsidRPr="00801D6D">
              <w:rPr>
                <w:rFonts w:cs="Arial"/>
                <w:noProof/>
                <w:szCs w:val="18"/>
              </w:rPr>
              <w:t>Highest/Highest</w:t>
            </w:r>
          </w:p>
        </w:tc>
        <w:tc>
          <w:tcPr>
            <w:tcW w:w="1984" w:type="dxa"/>
            <w:vAlign w:val="center"/>
          </w:tcPr>
          <w:p w14:paraId="3B871004"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477E4ED5" w14:textId="77777777" w:rsidR="003167D6" w:rsidRPr="00801D6D" w:rsidRDefault="003167D6" w:rsidP="005D3E7C">
            <w:pPr>
              <w:keepNext/>
              <w:keepLines/>
              <w:spacing w:after="0"/>
              <w:rPr>
                <w:rFonts w:ascii="Arial" w:hAnsi="Arial" w:cs="Arial"/>
                <w:sz w:val="18"/>
                <w:szCs w:val="18"/>
              </w:rPr>
            </w:pPr>
            <w:r w:rsidRPr="00801D6D">
              <w:rPr>
                <w:rFonts w:ascii="Arial" w:hAnsi="Arial" w:cs="Arial"/>
                <w:sz w:val="18"/>
                <w:szCs w:val="18"/>
              </w:rPr>
              <w:t>Non-Exception.</w:t>
            </w:r>
          </w:p>
        </w:tc>
      </w:tr>
      <w:tr w:rsidR="003167D6" w:rsidRPr="00801D6D" w14:paraId="7DFDDDB6" w14:textId="77777777" w:rsidTr="005D3E7C">
        <w:trPr>
          <w:gridAfter w:val="1"/>
          <w:wAfter w:w="14" w:type="dxa"/>
          <w:trHeight w:val="248"/>
        </w:trPr>
        <w:tc>
          <w:tcPr>
            <w:tcW w:w="1549" w:type="dxa"/>
            <w:vMerge/>
            <w:vAlign w:val="center"/>
          </w:tcPr>
          <w:p w14:paraId="31F674ED"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56F0634A" w14:textId="77777777" w:rsidR="003167D6" w:rsidRPr="00801D6D" w:rsidRDefault="003167D6" w:rsidP="005D3E7C">
            <w:pPr>
              <w:pStyle w:val="TAC"/>
              <w:rPr>
                <w:rFonts w:cs="Arial"/>
                <w:szCs w:val="18"/>
              </w:rPr>
            </w:pPr>
            <w:r w:rsidRPr="00801D6D">
              <w:rPr>
                <w:rFonts w:cs="Arial"/>
                <w:noProof/>
                <w:szCs w:val="18"/>
              </w:rPr>
              <w:t>Mid/3495</w:t>
            </w:r>
          </w:p>
        </w:tc>
        <w:tc>
          <w:tcPr>
            <w:tcW w:w="1843" w:type="dxa"/>
            <w:shd w:val="clear" w:color="auto" w:fill="auto"/>
            <w:vAlign w:val="center"/>
          </w:tcPr>
          <w:p w14:paraId="5F1DFAC1"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1C299508" w14:textId="77777777" w:rsidR="003167D6" w:rsidRPr="00801D6D" w:rsidRDefault="003167D6" w:rsidP="005D3E7C">
            <w:pPr>
              <w:pStyle w:val="TAC"/>
              <w:rPr>
                <w:rFonts w:cs="Arial"/>
                <w:szCs w:val="18"/>
              </w:rPr>
            </w:pPr>
            <w:r w:rsidRPr="00801D6D">
              <w:rPr>
                <w:rFonts w:cs="Arial"/>
                <w:szCs w:val="18"/>
              </w:rPr>
              <w:t>UL Harmonic Interference</w:t>
            </w:r>
          </w:p>
        </w:tc>
        <w:tc>
          <w:tcPr>
            <w:tcW w:w="2975" w:type="dxa"/>
            <w:vAlign w:val="center"/>
          </w:tcPr>
          <w:p w14:paraId="0247225C" w14:textId="77777777" w:rsidR="003167D6" w:rsidRPr="00801D6D" w:rsidRDefault="003167D6" w:rsidP="005D3E7C">
            <w:pPr>
              <w:pStyle w:val="TAL"/>
              <w:rPr>
                <w:rFonts w:cs="Arial"/>
                <w:szCs w:val="18"/>
              </w:rPr>
            </w:pPr>
            <w:r w:rsidRPr="00801D6D">
              <w:rPr>
                <w:rFonts w:cs="Arial"/>
                <w:szCs w:val="18"/>
              </w:rPr>
              <w:t>Exception Note 2 of TS 38.101-3 table 7.3B.2.3.1-1</w:t>
            </w:r>
          </w:p>
        </w:tc>
      </w:tr>
      <w:tr w:rsidR="003167D6" w:rsidRPr="00801D6D" w14:paraId="58F8790B" w14:textId="77777777" w:rsidTr="005D3E7C">
        <w:trPr>
          <w:gridAfter w:val="1"/>
          <w:wAfter w:w="14" w:type="dxa"/>
          <w:trHeight w:val="248"/>
        </w:trPr>
        <w:tc>
          <w:tcPr>
            <w:tcW w:w="1549" w:type="dxa"/>
            <w:vMerge/>
            <w:tcBorders>
              <w:bottom w:val="nil"/>
            </w:tcBorders>
            <w:vAlign w:val="center"/>
          </w:tcPr>
          <w:p w14:paraId="0F2F9B77"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306BD084" w14:textId="77777777" w:rsidR="003167D6" w:rsidRPr="00801D6D" w:rsidRDefault="003167D6" w:rsidP="005D3E7C">
            <w:pPr>
              <w:pStyle w:val="TAC"/>
              <w:rPr>
                <w:rFonts w:cs="Arial"/>
                <w:szCs w:val="18"/>
              </w:rPr>
            </w:pPr>
            <w:r w:rsidRPr="00801D6D">
              <w:rPr>
                <w:rFonts w:cs="Arial"/>
                <w:noProof/>
                <w:szCs w:val="18"/>
              </w:rPr>
              <w:t>Mid/3525</w:t>
            </w:r>
          </w:p>
        </w:tc>
        <w:tc>
          <w:tcPr>
            <w:tcW w:w="1843" w:type="dxa"/>
            <w:shd w:val="clear" w:color="auto" w:fill="auto"/>
            <w:vAlign w:val="center"/>
          </w:tcPr>
          <w:p w14:paraId="332B18D8" w14:textId="77777777" w:rsidR="003167D6" w:rsidRPr="00801D6D" w:rsidRDefault="003167D6" w:rsidP="005D3E7C">
            <w:pPr>
              <w:pStyle w:val="TAC"/>
              <w:rPr>
                <w:rFonts w:cs="Arial"/>
                <w:szCs w:val="18"/>
              </w:rPr>
            </w:pPr>
            <w:r w:rsidRPr="00801D6D">
              <w:rPr>
                <w:rFonts w:cs="Arial"/>
                <w:noProof/>
                <w:szCs w:val="18"/>
              </w:rPr>
              <w:t>20/20</w:t>
            </w:r>
          </w:p>
        </w:tc>
        <w:tc>
          <w:tcPr>
            <w:tcW w:w="1984" w:type="dxa"/>
            <w:vAlign w:val="center"/>
          </w:tcPr>
          <w:p w14:paraId="1764D57C" w14:textId="77777777" w:rsidR="003167D6" w:rsidRPr="00801D6D" w:rsidRDefault="003167D6" w:rsidP="005D3E7C">
            <w:pPr>
              <w:pStyle w:val="TAC"/>
              <w:rPr>
                <w:rFonts w:cs="Arial"/>
                <w:szCs w:val="18"/>
              </w:rPr>
            </w:pPr>
            <w:r w:rsidRPr="00801D6D">
              <w:rPr>
                <w:rFonts w:cs="Arial"/>
                <w:szCs w:val="18"/>
              </w:rPr>
              <w:t>UL Harmonic Interference</w:t>
            </w:r>
          </w:p>
        </w:tc>
        <w:tc>
          <w:tcPr>
            <w:tcW w:w="2975" w:type="dxa"/>
            <w:vAlign w:val="center"/>
          </w:tcPr>
          <w:p w14:paraId="125EC6AC" w14:textId="77777777" w:rsidR="003167D6" w:rsidRPr="00801D6D" w:rsidRDefault="003167D6" w:rsidP="005D3E7C">
            <w:pPr>
              <w:pStyle w:val="TAL"/>
              <w:rPr>
                <w:rFonts w:cs="Arial"/>
                <w:szCs w:val="18"/>
              </w:rPr>
            </w:pPr>
            <w:r w:rsidRPr="00801D6D">
              <w:rPr>
                <w:rFonts w:cs="Arial"/>
                <w:szCs w:val="18"/>
              </w:rPr>
              <w:t>Exception Note 3 of TS 38.101-3 table 7.3B.2.3.1-1</w:t>
            </w:r>
          </w:p>
        </w:tc>
      </w:tr>
      <w:tr w:rsidR="003167D6" w:rsidRPr="00801D6D" w14:paraId="59D6327C" w14:textId="77777777" w:rsidTr="005D3E7C">
        <w:trPr>
          <w:gridAfter w:val="1"/>
          <w:wAfter w:w="14" w:type="dxa"/>
          <w:trHeight w:val="248"/>
        </w:trPr>
        <w:tc>
          <w:tcPr>
            <w:tcW w:w="1549" w:type="dxa"/>
            <w:tcBorders>
              <w:top w:val="nil"/>
            </w:tcBorders>
            <w:vAlign w:val="center"/>
          </w:tcPr>
          <w:p w14:paraId="4F487C8D" w14:textId="77777777" w:rsidR="003167D6" w:rsidRPr="00801D6D" w:rsidRDefault="003167D6" w:rsidP="005D3E7C">
            <w:pPr>
              <w:keepNext/>
              <w:keepLines/>
              <w:spacing w:after="0"/>
              <w:jc w:val="center"/>
              <w:rPr>
                <w:rFonts w:ascii="Arial" w:hAnsi="Arial" w:cs="Arial"/>
                <w:sz w:val="18"/>
                <w:szCs w:val="18"/>
              </w:rPr>
            </w:pPr>
          </w:p>
        </w:tc>
        <w:tc>
          <w:tcPr>
            <w:tcW w:w="1704" w:type="dxa"/>
            <w:shd w:val="clear" w:color="auto" w:fill="auto"/>
            <w:vAlign w:val="center"/>
          </w:tcPr>
          <w:p w14:paraId="2ADF1A18" w14:textId="77777777" w:rsidR="003167D6" w:rsidRPr="00801D6D" w:rsidRDefault="003167D6" w:rsidP="005D3E7C">
            <w:pPr>
              <w:pStyle w:val="TAC"/>
              <w:rPr>
                <w:rFonts w:cs="Arial"/>
                <w:szCs w:val="18"/>
              </w:rPr>
            </w:pPr>
            <w:r w:rsidRPr="00801D6D">
              <w:rPr>
                <w:rFonts w:cs="Arial"/>
                <w:noProof/>
                <w:szCs w:val="18"/>
              </w:rPr>
              <w:t>Mid /3685</w:t>
            </w:r>
          </w:p>
        </w:tc>
        <w:tc>
          <w:tcPr>
            <w:tcW w:w="1843" w:type="dxa"/>
            <w:shd w:val="clear" w:color="auto" w:fill="auto"/>
            <w:vAlign w:val="center"/>
          </w:tcPr>
          <w:p w14:paraId="4BF8E1A3" w14:textId="77777777" w:rsidR="003167D6" w:rsidRPr="00801D6D" w:rsidRDefault="003167D6" w:rsidP="005D3E7C">
            <w:pPr>
              <w:pStyle w:val="TAC"/>
              <w:rPr>
                <w:rFonts w:cs="Arial"/>
                <w:szCs w:val="18"/>
              </w:rPr>
            </w:pPr>
            <w:r w:rsidRPr="00801D6D">
              <w:rPr>
                <w:rFonts w:cs="Arial"/>
                <w:noProof/>
                <w:szCs w:val="18"/>
              </w:rPr>
              <w:t>20/20</w:t>
            </w:r>
          </w:p>
        </w:tc>
        <w:tc>
          <w:tcPr>
            <w:tcW w:w="1984" w:type="dxa"/>
            <w:vAlign w:val="center"/>
          </w:tcPr>
          <w:p w14:paraId="25F4F8AB" w14:textId="77777777" w:rsidR="003167D6" w:rsidRPr="00801D6D" w:rsidRDefault="003167D6" w:rsidP="005D3E7C">
            <w:pPr>
              <w:pStyle w:val="TAC"/>
              <w:rPr>
                <w:rFonts w:cs="Arial"/>
                <w:szCs w:val="18"/>
              </w:rPr>
            </w:pPr>
            <w:r w:rsidRPr="00801D6D">
              <w:rPr>
                <w:rFonts w:cs="Arial"/>
                <w:szCs w:val="18"/>
              </w:rPr>
              <w:t xml:space="preserve">Receiver Harmonic Mixing </w:t>
            </w:r>
          </w:p>
        </w:tc>
        <w:tc>
          <w:tcPr>
            <w:tcW w:w="2975" w:type="dxa"/>
            <w:vAlign w:val="center"/>
          </w:tcPr>
          <w:p w14:paraId="41F4726A" w14:textId="77777777" w:rsidR="003167D6" w:rsidRPr="00801D6D" w:rsidRDefault="003167D6" w:rsidP="005D3E7C">
            <w:pPr>
              <w:keepNext/>
              <w:keepLines/>
              <w:spacing w:after="0"/>
              <w:rPr>
                <w:rFonts w:ascii="Arial" w:hAnsi="Arial" w:cs="Arial"/>
                <w:sz w:val="18"/>
                <w:szCs w:val="18"/>
              </w:rPr>
            </w:pPr>
            <w:r w:rsidRPr="00801D6D">
              <w:rPr>
                <w:rFonts w:ascii="Arial" w:hAnsi="Arial" w:cs="Arial"/>
                <w:sz w:val="18"/>
                <w:szCs w:val="18"/>
              </w:rPr>
              <w:t>Receiver Harmonic Mixing Exception in TS 38.101-3 Table 7.3B.2.3.2-1</w:t>
            </w:r>
          </w:p>
        </w:tc>
      </w:tr>
      <w:tr w:rsidR="003167D6" w:rsidRPr="00801D6D" w14:paraId="2C43AFF6" w14:textId="77777777" w:rsidTr="005D3E7C">
        <w:trPr>
          <w:gridAfter w:val="1"/>
          <w:wAfter w:w="14" w:type="dxa"/>
          <w:trHeight w:val="248"/>
        </w:trPr>
        <w:tc>
          <w:tcPr>
            <w:tcW w:w="1549" w:type="dxa"/>
            <w:tcBorders>
              <w:top w:val="nil"/>
              <w:bottom w:val="nil"/>
            </w:tcBorders>
          </w:tcPr>
          <w:p w14:paraId="095BA10F" w14:textId="77777777" w:rsidR="003167D6" w:rsidRPr="00801D6D" w:rsidRDefault="003167D6" w:rsidP="005D3E7C">
            <w:pPr>
              <w:keepNext/>
              <w:keepLines/>
              <w:spacing w:after="0"/>
              <w:jc w:val="center"/>
              <w:rPr>
                <w:rFonts w:ascii="Arial" w:hAnsi="Arial" w:cs="Arial"/>
                <w:sz w:val="18"/>
                <w:szCs w:val="18"/>
              </w:rPr>
            </w:pPr>
            <w:r w:rsidRPr="002B1B34">
              <w:rPr>
                <w:rFonts w:ascii="Arial" w:hAnsi="Arial"/>
                <w:b/>
                <w:bCs/>
                <w:noProof/>
                <w:sz w:val="18"/>
              </w:rPr>
              <w:t>8A</w:t>
            </w:r>
            <w:r w:rsidRPr="002B1B34">
              <w:rPr>
                <w:rFonts w:ascii="Arial" w:hAnsi="Arial"/>
                <w:noProof/>
                <w:sz w:val="18"/>
              </w:rPr>
              <w:t xml:space="preserve"> / n77A</w:t>
            </w:r>
          </w:p>
        </w:tc>
        <w:tc>
          <w:tcPr>
            <w:tcW w:w="1704" w:type="dxa"/>
            <w:shd w:val="clear" w:color="auto" w:fill="auto"/>
          </w:tcPr>
          <w:p w14:paraId="1B3E600B" w14:textId="77777777" w:rsidR="003167D6" w:rsidRPr="00801D6D" w:rsidRDefault="003167D6" w:rsidP="005D3E7C">
            <w:pPr>
              <w:pStyle w:val="TAC"/>
              <w:rPr>
                <w:rFonts w:cs="Arial"/>
                <w:noProof/>
                <w:szCs w:val="18"/>
              </w:rPr>
            </w:pPr>
            <w:r w:rsidRPr="002B1B34">
              <w:rPr>
                <w:noProof/>
              </w:rPr>
              <w:t>Mid (UL 897.5 MHz) / 3590</w:t>
            </w:r>
          </w:p>
        </w:tc>
        <w:tc>
          <w:tcPr>
            <w:tcW w:w="1843" w:type="dxa"/>
            <w:shd w:val="clear" w:color="auto" w:fill="auto"/>
          </w:tcPr>
          <w:p w14:paraId="42F74430" w14:textId="77777777" w:rsidR="003167D6" w:rsidRPr="00801D6D" w:rsidRDefault="003167D6" w:rsidP="005D3E7C">
            <w:pPr>
              <w:pStyle w:val="TAC"/>
              <w:rPr>
                <w:rFonts w:cs="Arial"/>
                <w:noProof/>
                <w:szCs w:val="18"/>
              </w:rPr>
            </w:pPr>
            <w:r w:rsidRPr="002B1B34">
              <w:rPr>
                <w:noProof/>
              </w:rPr>
              <w:t>Highest (10 MHz) / Highest (100 MHz)</w:t>
            </w:r>
          </w:p>
        </w:tc>
        <w:tc>
          <w:tcPr>
            <w:tcW w:w="1984" w:type="dxa"/>
          </w:tcPr>
          <w:p w14:paraId="22FFB623" w14:textId="77777777" w:rsidR="003167D6" w:rsidRPr="00801D6D" w:rsidRDefault="003167D6" w:rsidP="005D3E7C">
            <w:pPr>
              <w:pStyle w:val="TAC"/>
              <w:rPr>
                <w:rFonts w:cs="Arial"/>
                <w:szCs w:val="18"/>
              </w:rPr>
            </w:pPr>
            <w:r w:rsidRPr="002B1B34">
              <w:rPr>
                <w:color w:val="000000"/>
              </w:rPr>
              <w:t>UL Harmonic Interference HD4</w:t>
            </w:r>
          </w:p>
        </w:tc>
        <w:tc>
          <w:tcPr>
            <w:tcW w:w="2975" w:type="dxa"/>
          </w:tcPr>
          <w:p w14:paraId="46FB283E" w14:textId="77777777" w:rsidR="003167D6" w:rsidRPr="00801D6D" w:rsidRDefault="003167D6" w:rsidP="005D3E7C">
            <w:pPr>
              <w:keepNext/>
              <w:keepLines/>
              <w:spacing w:after="0"/>
              <w:rPr>
                <w:rFonts w:ascii="Arial" w:hAnsi="Arial" w:cs="Arial"/>
                <w:sz w:val="18"/>
                <w:szCs w:val="18"/>
              </w:rPr>
            </w:pPr>
            <w:r w:rsidRPr="002B1B34">
              <w:rPr>
                <w:rFonts w:ascii="Arial" w:hAnsi="Arial"/>
                <w:color w:val="000000"/>
                <w:sz w:val="18"/>
              </w:rPr>
              <w:t>Exception Note 7 of TS38.101-3 table 7.3B.2.3.1-1</w:t>
            </w:r>
          </w:p>
        </w:tc>
      </w:tr>
      <w:tr w:rsidR="003167D6" w:rsidRPr="00801D6D" w14:paraId="36AF74BE" w14:textId="77777777" w:rsidTr="005D3E7C">
        <w:trPr>
          <w:gridAfter w:val="1"/>
          <w:wAfter w:w="14" w:type="dxa"/>
          <w:trHeight w:val="248"/>
        </w:trPr>
        <w:tc>
          <w:tcPr>
            <w:tcW w:w="1549" w:type="dxa"/>
            <w:tcBorders>
              <w:top w:val="nil"/>
            </w:tcBorders>
          </w:tcPr>
          <w:p w14:paraId="3BC23740" w14:textId="77777777" w:rsidR="003167D6" w:rsidRPr="00801D6D" w:rsidRDefault="003167D6" w:rsidP="005D3E7C">
            <w:pPr>
              <w:keepNext/>
              <w:keepLines/>
              <w:spacing w:after="0"/>
              <w:jc w:val="center"/>
              <w:rPr>
                <w:rFonts w:ascii="Arial" w:hAnsi="Arial" w:cs="Arial"/>
                <w:sz w:val="18"/>
                <w:szCs w:val="18"/>
              </w:rPr>
            </w:pPr>
          </w:p>
        </w:tc>
        <w:tc>
          <w:tcPr>
            <w:tcW w:w="1704" w:type="dxa"/>
            <w:shd w:val="clear" w:color="auto" w:fill="auto"/>
          </w:tcPr>
          <w:p w14:paraId="24CE65A6" w14:textId="77777777" w:rsidR="003167D6" w:rsidRPr="00801D6D" w:rsidRDefault="003167D6" w:rsidP="005D3E7C">
            <w:pPr>
              <w:pStyle w:val="TAC"/>
              <w:rPr>
                <w:rFonts w:cs="Arial"/>
                <w:noProof/>
                <w:szCs w:val="18"/>
              </w:rPr>
            </w:pPr>
            <w:r w:rsidRPr="002B1B34">
              <w:rPr>
                <w:noProof/>
              </w:rPr>
              <w:t>Mid (UL 897.5 MHz) / 3520</w:t>
            </w:r>
          </w:p>
        </w:tc>
        <w:tc>
          <w:tcPr>
            <w:tcW w:w="1843" w:type="dxa"/>
            <w:shd w:val="clear" w:color="auto" w:fill="auto"/>
          </w:tcPr>
          <w:p w14:paraId="1D1E4B27" w14:textId="77777777" w:rsidR="003167D6" w:rsidRPr="00801D6D" w:rsidRDefault="003167D6" w:rsidP="005D3E7C">
            <w:pPr>
              <w:pStyle w:val="TAC"/>
              <w:rPr>
                <w:rFonts w:cs="Arial"/>
                <w:noProof/>
                <w:szCs w:val="18"/>
              </w:rPr>
            </w:pPr>
            <w:r w:rsidRPr="002B1B34">
              <w:rPr>
                <w:noProof/>
              </w:rPr>
              <w:t>Highest (10 MHz) / Highest (100 MHz)</w:t>
            </w:r>
          </w:p>
        </w:tc>
        <w:tc>
          <w:tcPr>
            <w:tcW w:w="1984" w:type="dxa"/>
          </w:tcPr>
          <w:p w14:paraId="2E35D356" w14:textId="77777777" w:rsidR="003167D6" w:rsidRPr="00801D6D" w:rsidRDefault="003167D6" w:rsidP="005D3E7C">
            <w:pPr>
              <w:pStyle w:val="TAC"/>
              <w:rPr>
                <w:rFonts w:cs="Arial"/>
                <w:szCs w:val="18"/>
              </w:rPr>
            </w:pPr>
          </w:p>
        </w:tc>
        <w:tc>
          <w:tcPr>
            <w:tcW w:w="2975" w:type="dxa"/>
          </w:tcPr>
          <w:p w14:paraId="61F95E9C" w14:textId="77777777" w:rsidR="003167D6" w:rsidRPr="00801D6D" w:rsidRDefault="003167D6" w:rsidP="005D3E7C">
            <w:pPr>
              <w:keepNext/>
              <w:keepLines/>
              <w:spacing w:after="0"/>
              <w:rPr>
                <w:rFonts w:ascii="Arial" w:hAnsi="Arial" w:cs="Arial"/>
                <w:sz w:val="18"/>
                <w:szCs w:val="18"/>
              </w:rPr>
            </w:pPr>
            <w:r w:rsidRPr="002B1B34">
              <w:rPr>
                <w:rFonts w:ascii="Arial" w:hAnsi="Arial"/>
                <w:color w:val="000000"/>
                <w:sz w:val="18"/>
              </w:rPr>
              <w:t>Non-Exception. Not overlapping interference since BW</w:t>
            </w:r>
            <w:r w:rsidRPr="002B1B34">
              <w:rPr>
                <w:rFonts w:ascii="Arial" w:hAnsi="Arial"/>
                <w:color w:val="000000"/>
                <w:sz w:val="18"/>
                <w:vertAlign w:val="subscript"/>
              </w:rPr>
              <w:t>INT</w:t>
            </w:r>
            <w:r w:rsidRPr="002B1B34">
              <w:rPr>
                <w:rFonts w:ascii="Arial" w:hAnsi="Arial"/>
                <w:color w:val="000000"/>
                <w:sz w:val="18"/>
              </w:rPr>
              <w:t>=40 MHz, F</w:t>
            </w:r>
            <w:r w:rsidRPr="002B1B34">
              <w:rPr>
                <w:rFonts w:ascii="Arial" w:hAnsi="Arial"/>
                <w:color w:val="000000"/>
                <w:sz w:val="18"/>
                <w:vertAlign w:val="subscript"/>
              </w:rPr>
              <w:t>INT</w:t>
            </w:r>
            <w:r w:rsidRPr="002B1B34">
              <w:rPr>
                <w:rFonts w:ascii="Arial" w:hAnsi="Arial"/>
                <w:color w:val="000000"/>
                <w:sz w:val="18"/>
              </w:rPr>
              <w:t xml:space="preserve"> = (40+100)/2 = 70 </w:t>
            </w:r>
          </w:p>
        </w:tc>
      </w:tr>
      <w:tr w:rsidR="003167D6" w:rsidRPr="00801D6D" w14:paraId="594F8EBE" w14:textId="77777777" w:rsidTr="005D3E7C">
        <w:trPr>
          <w:gridAfter w:val="1"/>
          <w:wAfter w:w="14" w:type="dxa"/>
          <w:trHeight w:val="248"/>
        </w:trPr>
        <w:tc>
          <w:tcPr>
            <w:tcW w:w="1549" w:type="dxa"/>
            <w:tcBorders>
              <w:top w:val="nil"/>
              <w:bottom w:val="nil"/>
            </w:tcBorders>
            <w:vAlign w:val="center"/>
          </w:tcPr>
          <w:p w14:paraId="041E7059" w14:textId="77777777" w:rsidR="003167D6" w:rsidRPr="00801D6D" w:rsidRDefault="003167D6" w:rsidP="005D3E7C">
            <w:pPr>
              <w:keepNext/>
              <w:keepLines/>
              <w:spacing w:after="0"/>
              <w:jc w:val="center"/>
              <w:rPr>
                <w:rFonts w:ascii="Arial" w:hAnsi="Arial" w:cs="Arial"/>
                <w:sz w:val="18"/>
                <w:szCs w:val="18"/>
              </w:rPr>
            </w:pPr>
            <w:r w:rsidRPr="00233FD3">
              <w:rPr>
                <w:rFonts w:ascii="Arial" w:hAnsi="Arial"/>
                <w:b/>
                <w:bCs/>
                <w:noProof/>
                <w:sz w:val="18"/>
              </w:rPr>
              <w:t>11A / n79A</w:t>
            </w:r>
          </w:p>
        </w:tc>
        <w:tc>
          <w:tcPr>
            <w:tcW w:w="1704" w:type="dxa"/>
            <w:shd w:val="clear" w:color="auto" w:fill="auto"/>
          </w:tcPr>
          <w:p w14:paraId="1EC8B936" w14:textId="77777777" w:rsidR="003167D6" w:rsidRPr="002B1B34" w:rsidRDefault="003167D6" w:rsidP="005D3E7C">
            <w:pPr>
              <w:pStyle w:val="TAC"/>
              <w:rPr>
                <w:noProof/>
              </w:rPr>
            </w:pPr>
            <w:r w:rsidRPr="00233FD3">
              <w:rPr>
                <w:noProof/>
              </w:rPr>
              <w:t>Mid (DL 1485.9 MHz) / 4457.7</w:t>
            </w:r>
          </w:p>
        </w:tc>
        <w:tc>
          <w:tcPr>
            <w:tcW w:w="1843" w:type="dxa"/>
            <w:shd w:val="clear" w:color="auto" w:fill="auto"/>
          </w:tcPr>
          <w:p w14:paraId="15760CE9" w14:textId="77777777" w:rsidR="003167D6" w:rsidRPr="002B1B34" w:rsidRDefault="003167D6" w:rsidP="005D3E7C">
            <w:pPr>
              <w:pStyle w:val="TAC"/>
              <w:rPr>
                <w:noProof/>
              </w:rPr>
            </w:pPr>
            <w:r w:rsidRPr="00233FD3">
              <w:rPr>
                <w:noProof/>
              </w:rPr>
              <w:t>Highest (10 MHz) / Highest (100 MHz)</w:t>
            </w:r>
          </w:p>
        </w:tc>
        <w:tc>
          <w:tcPr>
            <w:tcW w:w="1984" w:type="dxa"/>
          </w:tcPr>
          <w:p w14:paraId="6CD9F446" w14:textId="77777777" w:rsidR="003167D6" w:rsidRPr="00801D6D" w:rsidRDefault="003167D6" w:rsidP="005D3E7C">
            <w:pPr>
              <w:pStyle w:val="TAC"/>
              <w:rPr>
                <w:rFonts w:cs="Arial"/>
                <w:szCs w:val="18"/>
              </w:rPr>
            </w:pPr>
            <w:r w:rsidRPr="00233FD3">
              <w:rPr>
                <w:color w:val="000000"/>
              </w:rPr>
              <w:t>Receiver Harmonic Mixing HM3</w:t>
            </w:r>
          </w:p>
        </w:tc>
        <w:tc>
          <w:tcPr>
            <w:tcW w:w="2975" w:type="dxa"/>
          </w:tcPr>
          <w:p w14:paraId="007D1306" w14:textId="77777777" w:rsidR="003167D6" w:rsidRPr="002B1B34" w:rsidRDefault="003167D6" w:rsidP="005D3E7C">
            <w:pPr>
              <w:keepNext/>
              <w:keepLines/>
              <w:spacing w:after="0"/>
              <w:rPr>
                <w:rFonts w:ascii="Arial" w:hAnsi="Arial"/>
                <w:color w:val="000000"/>
                <w:sz w:val="18"/>
              </w:rPr>
            </w:pPr>
            <w:r w:rsidRPr="00233FD3">
              <w:rPr>
                <w:rFonts w:ascii="Arial" w:hAnsi="Arial"/>
                <w:color w:val="000000"/>
                <w:sz w:val="18"/>
              </w:rPr>
              <w:t>Receiver Harmonic Mixing Exception in TS38.101-3 Table 7.3B.2.3.2-1</w:t>
            </w:r>
          </w:p>
        </w:tc>
      </w:tr>
      <w:tr w:rsidR="003167D6" w:rsidRPr="00801D6D" w14:paraId="0DC4ED39" w14:textId="77777777" w:rsidTr="005D3E7C">
        <w:trPr>
          <w:gridAfter w:val="1"/>
          <w:wAfter w:w="14" w:type="dxa"/>
          <w:trHeight w:val="248"/>
        </w:trPr>
        <w:tc>
          <w:tcPr>
            <w:tcW w:w="1549" w:type="dxa"/>
            <w:tcBorders>
              <w:top w:val="nil"/>
            </w:tcBorders>
            <w:vAlign w:val="center"/>
          </w:tcPr>
          <w:p w14:paraId="5C23E664" w14:textId="77777777" w:rsidR="003167D6" w:rsidRPr="00801D6D" w:rsidRDefault="003167D6" w:rsidP="005D3E7C">
            <w:pPr>
              <w:keepNext/>
              <w:keepLines/>
              <w:spacing w:after="0"/>
              <w:jc w:val="center"/>
              <w:rPr>
                <w:rFonts w:ascii="Arial" w:hAnsi="Arial" w:cs="Arial"/>
                <w:sz w:val="18"/>
                <w:szCs w:val="18"/>
              </w:rPr>
            </w:pPr>
          </w:p>
        </w:tc>
        <w:tc>
          <w:tcPr>
            <w:tcW w:w="1704" w:type="dxa"/>
            <w:shd w:val="clear" w:color="auto" w:fill="auto"/>
          </w:tcPr>
          <w:p w14:paraId="684A67B0" w14:textId="77777777" w:rsidR="003167D6" w:rsidRPr="002B1B34" w:rsidRDefault="003167D6" w:rsidP="005D3E7C">
            <w:pPr>
              <w:pStyle w:val="TAC"/>
              <w:rPr>
                <w:noProof/>
              </w:rPr>
            </w:pPr>
            <w:r w:rsidRPr="00233FD3">
              <w:rPr>
                <w:noProof/>
              </w:rPr>
              <w:t>Mid (DL 1485.9 MHz) / 4512.7 MHz</w:t>
            </w:r>
          </w:p>
        </w:tc>
        <w:tc>
          <w:tcPr>
            <w:tcW w:w="1843" w:type="dxa"/>
            <w:shd w:val="clear" w:color="auto" w:fill="auto"/>
          </w:tcPr>
          <w:p w14:paraId="0978B138" w14:textId="77777777" w:rsidR="003167D6" w:rsidRPr="002B1B34" w:rsidRDefault="003167D6" w:rsidP="005D3E7C">
            <w:pPr>
              <w:pStyle w:val="TAC"/>
              <w:rPr>
                <w:noProof/>
              </w:rPr>
            </w:pPr>
            <w:r w:rsidRPr="00233FD3">
              <w:rPr>
                <w:noProof/>
              </w:rPr>
              <w:t>Highest (10 MHz) / Highest (100 MHz)</w:t>
            </w:r>
          </w:p>
        </w:tc>
        <w:tc>
          <w:tcPr>
            <w:tcW w:w="1984" w:type="dxa"/>
          </w:tcPr>
          <w:p w14:paraId="7633627E" w14:textId="77777777" w:rsidR="003167D6" w:rsidRPr="00801D6D" w:rsidRDefault="003167D6" w:rsidP="005D3E7C">
            <w:pPr>
              <w:pStyle w:val="TAC"/>
              <w:rPr>
                <w:rFonts w:cs="Arial"/>
                <w:szCs w:val="18"/>
              </w:rPr>
            </w:pPr>
          </w:p>
        </w:tc>
        <w:tc>
          <w:tcPr>
            <w:tcW w:w="2975" w:type="dxa"/>
          </w:tcPr>
          <w:p w14:paraId="2C5681F9" w14:textId="77777777" w:rsidR="003167D6" w:rsidRPr="002B1B34" w:rsidRDefault="003167D6" w:rsidP="005D3E7C">
            <w:pPr>
              <w:keepNext/>
              <w:keepLines/>
              <w:spacing w:after="0"/>
              <w:rPr>
                <w:rFonts w:ascii="Arial" w:hAnsi="Arial"/>
                <w:color w:val="000000"/>
                <w:sz w:val="18"/>
              </w:rPr>
            </w:pPr>
            <w:r w:rsidRPr="00233FD3">
              <w:rPr>
                <w:rFonts w:ascii="Arial" w:hAnsi="Arial"/>
                <w:color w:val="000000"/>
                <w:sz w:val="18"/>
              </w:rPr>
              <w:t>Non-Exception. Not overlapping interference since BW</w:t>
            </w:r>
            <w:r w:rsidRPr="00233FD3">
              <w:rPr>
                <w:rFonts w:ascii="Arial" w:hAnsi="Arial"/>
                <w:color w:val="000000"/>
                <w:sz w:val="18"/>
                <w:vertAlign w:val="subscript"/>
              </w:rPr>
              <w:t>INT</w:t>
            </w:r>
            <w:r w:rsidRPr="00233FD3">
              <w:rPr>
                <w:rFonts w:ascii="Arial" w:hAnsi="Arial"/>
                <w:color w:val="000000"/>
                <w:sz w:val="18"/>
              </w:rPr>
              <w:t>=100 MHz, F</w:t>
            </w:r>
            <w:r w:rsidRPr="00233FD3">
              <w:rPr>
                <w:rFonts w:ascii="Arial" w:hAnsi="Arial"/>
                <w:color w:val="000000"/>
                <w:sz w:val="18"/>
                <w:vertAlign w:val="subscript"/>
              </w:rPr>
              <w:t>INT</w:t>
            </w:r>
            <w:r w:rsidRPr="00233FD3">
              <w:rPr>
                <w:rFonts w:ascii="Arial" w:hAnsi="Arial"/>
                <w:color w:val="000000"/>
                <w:sz w:val="18"/>
              </w:rPr>
              <w:t xml:space="preserve"> = (100+10)/2 = 55 </w:t>
            </w:r>
          </w:p>
        </w:tc>
      </w:tr>
      <w:tr w:rsidR="003167D6" w:rsidRPr="00801D6D" w14:paraId="244548EB" w14:textId="77777777" w:rsidTr="005D3E7C">
        <w:trPr>
          <w:gridAfter w:val="1"/>
          <w:wAfter w:w="14" w:type="dxa"/>
          <w:trHeight w:val="248"/>
        </w:trPr>
        <w:tc>
          <w:tcPr>
            <w:tcW w:w="1549" w:type="dxa"/>
            <w:tcBorders>
              <w:bottom w:val="nil"/>
            </w:tcBorders>
            <w:vAlign w:val="center"/>
          </w:tcPr>
          <w:p w14:paraId="56CD6D49" w14:textId="77777777" w:rsidR="003167D6" w:rsidRPr="00801D6D" w:rsidRDefault="003167D6" w:rsidP="005D3E7C">
            <w:pPr>
              <w:pStyle w:val="TAL"/>
              <w:jc w:val="center"/>
              <w:rPr>
                <w:rFonts w:cs="Arial"/>
                <w:b/>
                <w:bCs/>
                <w:noProof/>
                <w:szCs w:val="18"/>
                <w:lang w:val="en-US"/>
              </w:rPr>
            </w:pPr>
            <w:r w:rsidRPr="00801D6D">
              <w:rPr>
                <w:b/>
                <w:bCs/>
                <w:noProof/>
              </w:rPr>
              <w:t>19A / n79A</w:t>
            </w:r>
          </w:p>
        </w:tc>
        <w:tc>
          <w:tcPr>
            <w:tcW w:w="1704" w:type="dxa"/>
            <w:shd w:val="clear" w:color="auto" w:fill="auto"/>
            <w:vAlign w:val="center"/>
          </w:tcPr>
          <w:p w14:paraId="21E67199" w14:textId="77777777" w:rsidR="003167D6" w:rsidRPr="00801D6D" w:rsidRDefault="003167D6" w:rsidP="005D3E7C">
            <w:pPr>
              <w:pStyle w:val="TAC"/>
              <w:rPr>
                <w:rFonts w:cs="Arial"/>
                <w:noProof/>
                <w:szCs w:val="18"/>
              </w:rPr>
            </w:pPr>
            <w:r w:rsidRPr="00801D6D">
              <w:rPr>
                <w:noProof/>
              </w:rPr>
              <w:t>DL 884 MHz / Low (4420.02 MHz)</w:t>
            </w:r>
          </w:p>
        </w:tc>
        <w:tc>
          <w:tcPr>
            <w:tcW w:w="1843" w:type="dxa"/>
            <w:shd w:val="clear" w:color="auto" w:fill="auto"/>
            <w:vAlign w:val="center"/>
          </w:tcPr>
          <w:p w14:paraId="20A0B986" w14:textId="77777777" w:rsidR="003167D6" w:rsidRPr="00801D6D" w:rsidRDefault="003167D6" w:rsidP="005D3E7C">
            <w:pPr>
              <w:pStyle w:val="TAC"/>
              <w:rPr>
                <w:rFonts w:cs="Arial"/>
                <w:noProof/>
                <w:szCs w:val="18"/>
              </w:rPr>
            </w:pPr>
            <w:r w:rsidRPr="00801D6D">
              <w:rPr>
                <w:noProof/>
              </w:rPr>
              <w:t>10 MHz / 40 MHz</w:t>
            </w:r>
          </w:p>
        </w:tc>
        <w:tc>
          <w:tcPr>
            <w:tcW w:w="1984" w:type="dxa"/>
            <w:vAlign w:val="center"/>
          </w:tcPr>
          <w:p w14:paraId="50FA1355" w14:textId="77777777" w:rsidR="003167D6" w:rsidRPr="00801D6D" w:rsidRDefault="003167D6" w:rsidP="005D3E7C">
            <w:pPr>
              <w:pStyle w:val="TAC"/>
              <w:rPr>
                <w:rFonts w:cs="Arial"/>
                <w:szCs w:val="18"/>
              </w:rPr>
            </w:pPr>
            <w:r w:rsidRPr="00801D6D">
              <w:rPr>
                <w:color w:val="000000"/>
              </w:rPr>
              <w:t>Receiver Harmonic Mixing HM3</w:t>
            </w:r>
          </w:p>
        </w:tc>
        <w:tc>
          <w:tcPr>
            <w:tcW w:w="2975" w:type="dxa"/>
          </w:tcPr>
          <w:p w14:paraId="24C492ED" w14:textId="77777777" w:rsidR="003167D6" w:rsidRPr="00801D6D" w:rsidRDefault="003167D6" w:rsidP="005D3E7C">
            <w:pPr>
              <w:pStyle w:val="TAL"/>
              <w:rPr>
                <w:rFonts w:cs="Arial"/>
                <w:szCs w:val="18"/>
              </w:rPr>
            </w:pPr>
            <w:r w:rsidRPr="00801D6D">
              <w:rPr>
                <w:color w:val="000000"/>
              </w:rPr>
              <w:t>Receiver Harmonic Mixing Exception in TS38.101-3 Table 7.3B.2.3.2-1</w:t>
            </w:r>
          </w:p>
        </w:tc>
      </w:tr>
      <w:tr w:rsidR="003167D6" w:rsidRPr="00801D6D" w14:paraId="2BBB4285" w14:textId="77777777" w:rsidTr="005D3E7C">
        <w:trPr>
          <w:gridAfter w:val="1"/>
          <w:wAfter w:w="14" w:type="dxa"/>
          <w:trHeight w:val="248"/>
        </w:trPr>
        <w:tc>
          <w:tcPr>
            <w:tcW w:w="1549" w:type="dxa"/>
            <w:tcBorders>
              <w:top w:val="nil"/>
            </w:tcBorders>
            <w:vAlign w:val="center"/>
          </w:tcPr>
          <w:p w14:paraId="110B2967" w14:textId="77777777" w:rsidR="003167D6" w:rsidRPr="00801D6D" w:rsidRDefault="003167D6" w:rsidP="005D3E7C">
            <w:pPr>
              <w:pStyle w:val="TAL"/>
              <w:jc w:val="center"/>
              <w:rPr>
                <w:rFonts w:cs="Arial"/>
                <w:b/>
                <w:bCs/>
                <w:noProof/>
                <w:szCs w:val="18"/>
              </w:rPr>
            </w:pPr>
          </w:p>
        </w:tc>
        <w:tc>
          <w:tcPr>
            <w:tcW w:w="1704" w:type="dxa"/>
            <w:shd w:val="clear" w:color="auto" w:fill="auto"/>
            <w:vAlign w:val="center"/>
          </w:tcPr>
          <w:p w14:paraId="74401993" w14:textId="77777777" w:rsidR="003167D6" w:rsidRPr="00801D6D" w:rsidRDefault="003167D6" w:rsidP="005D3E7C">
            <w:pPr>
              <w:pStyle w:val="TAC"/>
              <w:rPr>
                <w:rFonts w:cs="Arial"/>
                <w:noProof/>
                <w:szCs w:val="18"/>
              </w:rPr>
            </w:pPr>
            <w:r w:rsidRPr="00801D6D">
              <w:rPr>
                <w:noProof/>
              </w:rPr>
              <w:t>DL 884 MHz / Low (4445.02 MHz)</w:t>
            </w:r>
          </w:p>
        </w:tc>
        <w:tc>
          <w:tcPr>
            <w:tcW w:w="1843" w:type="dxa"/>
            <w:shd w:val="clear" w:color="auto" w:fill="auto"/>
            <w:vAlign w:val="center"/>
          </w:tcPr>
          <w:p w14:paraId="5A220F57" w14:textId="77777777" w:rsidR="003167D6" w:rsidRPr="00801D6D" w:rsidRDefault="003167D6" w:rsidP="005D3E7C">
            <w:pPr>
              <w:pStyle w:val="TAC"/>
              <w:rPr>
                <w:rFonts w:cs="Arial"/>
                <w:noProof/>
                <w:szCs w:val="18"/>
              </w:rPr>
            </w:pPr>
            <w:r w:rsidRPr="00801D6D">
              <w:rPr>
                <w:noProof/>
              </w:rPr>
              <w:t>10 MHz / 40 MHz</w:t>
            </w:r>
          </w:p>
        </w:tc>
        <w:tc>
          <w:tcPr>
            <w:tcW w:w="1984" w:type="dxa"/>
            <w:vAlign w:val="center"/>
          </w:tcPr>
          <w:p w14:paraId="67B36F05" w14:textId="77777777" w:rsidR="003167D6" w:rsidRPr="00801D6D" w:rsidRDefault="003167D6" w:rsidP="005D3E7C">
            <w:pPr>
              <w:pStyle w:val="TAC"/>
              <w:rPr>
                <w:rFonts w:cs="Arial"/>
                <w:szCs w:val="18"/>
              </w:rPr>
            </w:pPr>
          </w:p>
        </w:tc>
        <w:tc>
          <w:tcPr>
            <w:tcW w:w="2975" w:type="dxa"/>
          </w:tcPr>
          <w:p w14:paraId="69B6FAAA" w14:textId="77777777" w:rsidR="003167D6" w:rsidRPr="00801D6D" w:rsidRDefault="003167D6" w:rsidP="005D3E7C">
            <w:pPr>
              <w:pStyle w:val="TAL"/>
              <w:rPr>
                <w:rFonts w:cs="Arial"/>
                <w:szCs w:val="18"/>
              </w:rPr>
            </w:pPr>
            <w:r w:rsidRPr="00801D6D">
              <w:rPr>
                <w:color w:val="000000"/>
              </w:rPr>
              <w:t>Non-Exception. Not overlapping interference since BW</w:t>
            </w:r>
            <w:r w:rsidRPr="00801D6D">
              <w:rPr>
                <w:color w:val="000000"/>
                <w:vertAlign w:val="subscript"/>
              </w:rPr>
              <w:t>INT</w:t>
            </w:r>
            <w:r w:rsidRPr="00801D6D">
              <w:rPr>
                <w:color w:val="000000"/>
              </w:rPr>
              <w:t>=40 MHz, F</w:t>
            </w:r>
            <w:r w:rsidRPr="00801D6D">
              <w:rPr>
                <w:color w:val="000000"/>
                <w:vertAlign w:val="subscript"/>
              </w:rPr>
              <w:t>INT</w:t>
            </w:r>
            <w:r w:rsidRPr="00801D6D">
              <w:rPr>
                <w:color w:val="000000"/>
              </w:rPr>
              <w:t xml:space="preserve"> = (40+10)/2 = 25 </w:t>
            </w:r>
          </w:p>
        </w:tc>
      </w:tr>
      <w:tr w:rsidR="003167D6" w:rsidRPr="00801D6D" w14:paraId="096CBFD0" w14:textId="77777777" w:rsidTr="005D3E7C">
        <w:trPr>
          <w:gridAfter w:val="1"/>
          <w:wAfter w:w="14" w:type="dxa"/>
          <w:trHeight w:val="248"/>
        </w:trPr>
        <w:tc>
          <w:tcPr>
            <w:tcW w:w="1549" w:type="dxa"/>
            <w:vMerge w:val="restart"/>
            <w:vAlign w:val="center"/>
          </w:tcPr>
          <w:p w14:paraId="49F3BE55" w14:textId="77777777" w:rsidR="003167D6" w:rsidRPr="00801D6D" w:rsidRDefault="003167D6" w:rsidP="005D3E7C">
            <w:pPr>
              <w:pStyle w:val="TAL"/>
              <w:jc w:val="center"/>
              <w:rPr>
                <w:rFonts w:cs="Arial"/>
                <w:szCs w:val="18"/>
              </w:rPr>
            </w:pPr>
            <w:r w:rsidRPr="00801D6D">
              <w:rPr>
                <w:rFonts w:cs="Arial"/>
                <w:b/>
                <w:bCs/>
                <w:noProof/>
                <w:szCs w:val="18"/>
              </w:rPr>
              <w:t>20A</w:t>
            </w:r>
            <w:r w:rsidRPr="00801D6D">
              <w:rPr>
                <w:rFonts w:cs="Arial"/>
                <w:noProof/>
                <w:szCs w:val="18"/>
              </w:rPr>
              <w:t xml:space="preserve"> / n78A</w:t>
            </w:r>
          </w:p>
        </w:tc>
        <w:tc>
          <w:tcPr>
            <w:tcW w:w="1704" w:type="dxa"/>
            <w:shd w:val="clear" w:color="auto" w:fill="auto"/>
            <w:vAlign w:val="center"/>
          </w:tcPr>
          <w:p w14:paraId="26D9B0CD" w14:textId="77777777" w:rsidR="003167D6" w:rsidRPr="00801D6D" w:rsidRDefault="003167D6" w:rsidP="005D3E7C">
            <w:pPr>
              <w:pStyle w:val="TAC"/>
              <w:rPr>
                <w:rFonts w:cs="Arial"/>
                <w:szCs w:val="18"/>
              </w:rPr>
            </w:pPr>
            <w:r w:rsidRPr="00801D6D">
              <w:rPr>
                <w:rFonts w:cs="Arial"/>
                <w:noProof/>
                <w:szCs w:val="18"/>
              </w:rPr>
              <w:t>Mid/Mid</w:t>
            </w:r>
          </w:p>
        </w:tc>
        <w:tc>
          <w:tcPr>
            <w:tcW w:w="1843" w:type="dxa"/>
            <w:shd w:val="clear" w:color="auto" w:fill="auto"/>
            <w:vAlign w:val="center"/>
          </w:tcPr>
          <w:p w14:paraId="08606DDC"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76634C0A"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5A690189"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7AA867F3" w14:textId="77777777" w:rsidTr="005D3E7C">
        <w:trPr>
          <w:gridAfter w:val="1"/>
          <w:wAfter w:w="14" w:type="dxa"/>
          <w:trHeight w:val="248"/>
        </w:trPr>
        <w:tc>
          <w:tcPr>
            <w:tcW w:w="1549" w:type="dxa"/>
            <w:vMerge/>
            <w:vAlign w:val="center"/>
          </w:tcPr>
          <w:p w14:paraId="2C073647"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2BB9FF9C" w14:textId="77777777" w:rsidR="003167D6" w:rsidRPr="00801D6D" w:rsidRDefault="003167D6" w:rsidP="005D3E7C">
            <w:pPr>
              <w:pStyle w:val="TAC"/>
              <w:rPr>
                <w:rFonts w:cs="Arial"/>
                <w:szCs w:val="18"/>
              </w:rPr>
            </w:pPr>
            <w:r w:rsidRPr="00801D6D">
              <w:rPr>
                <w:rFonts w:cs="Arial"/>
                <w:noProof/>
                <w:szCs w:val="18"/>
              </w:rPr>
              <w:t>Mid/3388</w:t>
            </w:r>
          </w:p>
        </w:tc>
        <w:tc>
          <w:tcPr>
            <w:tcW w:w="1843" w:type="dxa"/>
            <w:shd w:val="clear" w:color="auto" w:fill="auto"/>
            <w:vAlign w:val="center"/>
          </w:tcPr>
          <w:p w14:paraId="198FD7E5"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3E5A25F6" w14:textId="77777777" w:rsidR="003167D6" w:rsidRPr="00801D6D" w:rsidRDefault="003167D6" w:rsidP="005D3E7C">
            <w:pPr>
              <w:pStyle w:val="TAC"/>
              <w:rPr>
                <w:rFonts w:cs="Arial"/>
                <w:szCs w:val="18"/>
              </w:rPr>
            </w:pPr>
            <w:r w:rsidRPr="00801D6D">
              <w:rPr>
                <w:rFonts w:cs="Arial"/>
                <w:szCs w:val="18"/>
              </w:rPr>
              <w:t>UL Harmonic Interference</w:t>
            </w:r>
          </w:p>
        </w:tc>
        <w:tc>
          <w:tcPr>
            <w:tcW w:w="2975" w:type="dxa"/>
            <w:vAlign w:val="center"/>
          </w:tcPr>
          <w:p w14:paraId="236F29EE" w14:textId="77777777" w:rsidR="003167D6" w:rsidRPr="00801D6D" w:rsidRDefault="003167D6" w:rsidP="005D3E7C">
            <w:pPr>
              <w:pStyle w:val="TAL"/>
              <w:rPr>
                <w:rFonts w:cs="Arial"/>
                <w:szCs w:val="18"/>
              </w:rPr>
            </w:pPr>
            <w:r w:rsidRPr="00801D6D">
              <w:rPr>
                <w:rFonts w:cs="Arial"/>
                <w:szCs w:val="18"/>
              </w:rPr>
              <w:t>Exception Note 7 of TS 38.101-3 table 7.3B.2.3.1-1</w:t>
            </w:r>
          </w:p>
        </w:tc>
      </w:tr>
      <w:tr w:rsidR="003167D6" w:rsidRPr="00801D6D" w14:paraId="65623DDB" w14:textId="77777777" w:rsidTr="005D3E7C">
        <w:trPr>
          <w:gridAfter w:val="1"/>
          <w:wAfter w:w="14" w:type="dxa"/>
          <w:trHeight w:val="248"/>
        </w:trPr>
        <w:tc>
          <w:tcPr>
            <w:tcW w:w="1549" w:type="dxa"/>
            <w:tcBorders>
              <w:bottom w:val="nil"/>
            </w:tcBorders>
          </w:tcPr>
          <w:p w14:paraId="29A8C2F9" w14:textId="77777777" w:rsidR="003167D6" w:rsidRPr="00801D6D" w:rsidRDefault="003167D6" w:rsidP="005D3E7C">
            <w:pPr>
              <w:pStyle w:val="TAL"/>
              <w:jc w:val="center"/>
              <w:rPr>
                <w:rFonts w:cs="Arial"/>
                <w:szCs w:val="18"/>
              </w:rPr>
            </w:pPr>
            <w:r w:rsidRPr="004E0DFC">
              <w:rPr>
                <w:b/>
                <w:bCs/>
                <w:noProof/>
              </w:rPr>
              <w:t>26A</w:t>
            </w:r>
            <w:r w:rsidRPr="004E0DFC">
              <w:rPr>
                <w:noProof/>
              </w:rPr>
              <w:t xml:space="preserve"> / n41A</w:t>
            </w:r>
          </w:p>
        </w:tc>
        <w:tc>
          <w:tcPr>
            <w:tcW w:w="1704" w:type="dxa"/>
            <w:shd w:val="clear" w:color="auto" w:fill="auto"/>
          </w:tcPr>
          <w:p w14:paraId="4A4CA14C" w14:textId="77777777" w:rsidR="003167D6" w:rsidRPr="00801D6D" w:rsidRDefault="003167D6" w:rsidP="005D3E7C">
            <w:pPr>
              <w:pStyle w:val="TAC"/>
              <w:rPr>
                <w:rFonts w:cs="Arial"/>
                <w:noProof/>
                <w:szCs w:val="18"/>
              </w:rPr>
            </w:pPr>
            <w:r w:rsidRPr="004E0DFC">
              <w:rPr>
                <w:noProof/>
              </w:rPr>
              <w:t>High (UL 841.5 MHz) / 2524.5 MHz)</w:t>
            </w:r>
          </w:p>
        </w:tc>
        <w:tc>
          <w:tcPr>
            <w:tcW w:w="1843" w:type="dxa"/>
            <w:shd w:val="clear" w:color="auto" w:fill="auto"/>
          </w:tcPr>
          <w:p w14:paraId="78D4CE73" w14:textId="77777777" w:rsidR="003167D6" w:rsidRPr="00801D6D" w:rsidRDefault="003167D6" w:rsidP="005D3E7C">
            <w:pPr>
              <w:pStyle w:val="TAC"/>
              <w:rPr>
                <w:rFonts w:cs="Arial"/>
                <w:noProof/>
                <w:szCs w:val="18"/>
              </w:rPr>
            </w:pPr>
            <w:r w:rsidRPr="004E0DFC">
              <w:rPr>
                <w:noProof/>
              </w:rPr>
              <w:t>Highest (15 MHz) / 50 MHz</w:t>
            </w:r>
          </w:p>
        </w:tc>
        <w:tc>
          <w:tcPr>
            <w:tcW w:w="1984" w:type="dxa"/>
          </w:tcPr>
          <w:p w14:paraId="17011CEC" w14:textId="77777777" w:rsidR="003167D6" w:rsidRPr="00801D6D" w:rsidRDefault="003167D6" w:rsidP="005D3E7C">
            <w:pPr>
              <w:pStyle w:val="TAC"/>
              <w:rPr>
                <w:rFonts w:cs="Arial"/>
                <w:szCs w:val="18"/>
              </w:rPr>
            </w:pPr>
            <w:r w:rsidRPr="004E0DFC">
              <w:rPr>
                <w:color w:val="000000"/>
              </w:rPr>
              <w:t>UL Harmonic Interference HD3</w:t>
            </w:r>
          </w:p>
        </w:tc>
        <w:tc>
          <w:tcPr>
            <w:tcW w:w="2975" w:type="dxa"/>
          </w:tcPr>
          <w:p w14:paraId="20BF490D" w14:textId="77777777" w:rsidR="003167D6" w:rsidRPr="00801D6D" w:rsidRDefault="003167D6" w:rsidP="005D3E7C">
            <w:pPr>
              <w:pStyle w:val="TAL"/>
              <w:rPr>
                <w:rFonts w:cs="Arial"/>
                <w:szCs w:val="18"/>
              </w:rPr>
            </w:pPr>
            <w:r w:rsidRPr="004E0DFC">
              <w:rPr>
                <w:color w:val="000000"/>
              </w:rPr>
              <w:t>Exception Note 9 of TS38.101-3 table 7.3B.2.3.1-1</w:t>
            </w:r>
          </w:p>
        </w:tc>
      </w:tr>
      <w:tr w:rsidR="003167D6" w:rsidRPr="00801D6D" w14:paraId="223096B0" w14:textId="77777777" w:rsidTr="005D3E7C">
        <w:trPr>
          <w:gridAfter w:val="1"/>
          <w:wAfter w:w="14" w:type="dxa"/>
          <w:trHeight w:val="248"/>
        </w:trPr>
        <w:tc>
          <w:tcPr>
            <w:tcW w:w="1549" w:type="dxa"/>
            <w:tcBorders>
              <w:top w:val="nil"/>
            </w:tcBorders>
            <w:vAlign w:val="center"/>
          </w:tcPr>
          <w:p w14:paraId="04EBD500" w14:textId="77777777" w:rsidR="003167D6" w:rsidRPr="00801D6D" w:rsidRDefault="003167D6" w:rsidP="005D3E7C">
            <w:pPr>
              <w:pStyle w:val="TAL"/>
              <w:jc w:val="center"/>
              <w:rPr>
                <w:rFonts w:cs="Arial"/>
                <w:szCs w:val="18"/>
              </w:rPr>
            </w:pPr>
          </w:p>
        </w:tc>
        <w:tc>
          <w:tcPr>
            <w:tcW w:w="1704" w:type="dxa"/>
            <w:shd w:val="clear" w:color="auto" w:fill="auto"/>
          </w:tcPr>
          <w:p w14:paraId="66571DB1" w14:textId="77777777" w:rsidR="003167D6" w:rsidRPr="00801D6D" w:rsidRDefault="003167D6" w:rsidP="005D3E7C">
            <w:pPr>
              <w:pStyle w:val="TAC"/>
              <w:rPr>
                <w:rFonts w:cs="Arial"/>
                <w:noProof/>
                <w:szCs w:val="18"/>
              </w:rPr>
            </w:pPr>
            <w:r w:rsidRPr="004E0DFC">
              <w:rPr>
                <w:noProof/>
              </w:rPr>
              <w:t>High (UL 841.5 MHz) / 2572 MHz</w:t>
            </w:r>
          </w:p>
        </w:tc>
        <w:tc>
          <w:tcPr>
            <w:tcW w:w="1843" w:type="dxa"/>
            <w:shd w:val="clear" w:color="auto" w:fill="auto"/>
          </w:tcPr>
          <w:p w14:paraId="371AEE16" w14:textId="77777777" w:rsidR="003167D6" w:rsidRPr="00801D6D" w:rsidRDefault="003167D6" w:rsidP="005D3E7C">
            <w:pPr>
              <w:pStyle w:val="TAC"/>
              <w:rPr>
                <w:rFonts w:cs="Arial"/>
                <w:noProof/>
                <w:szCs w:val="18"/>
              </w:rPr>
            </w:pPr>
            <w:r w:rsidRPr="004E0DFC">
              <w:rPr>
                <w:noProof/>
              </w:rPr>
              <w:t>Highest (15 MHz) / 50 MHz</w:t>
            </w:r>
          </w:p>
        </w:tc>
        <w:tc>
          <w:tcPr>
            <w:tcW w:w="1984" w:type="dxa"/>
          </w:tcPr>
          <w:p w14:paraId="1F2C9337" w14:textId="77777777" w:rsidR="003167D6" w:rsidRPr="00801D6D" w:rsidRDefault="003167D6" w:rsidP="005D3E7C">
            <w:pPr>
              <w:pStyle w:val="TAC"/>
              <w:rPr>
                <w:rFonts w:cs="Arial"/>
                <w:szCs w:val="18"/>
              </w:rPr>
            </w:pPr>
          </w:p>
        </w:tc>
        <w:tc>
          <w:tcPr>
            <w:tcW w:w="2975" w:type="dxa"/>
          </w:tcPr>
          <w:p w14:paraId="0C187AED" w14:textId="77777777" w:rsidR="003167D6" w:rsidRPr="00801D6D" w:rsidRDefault="003167D6" w:rsidP="005D3E7C">
            <w:pPr>
              <w:pStyle w:val="TAL"/>
              <w:rPr>
                <w:rFonts w:cs="Arial"/>
                <w:szCs w:val="18"/>
              </w:rPr>
            </w:pPr>
            <w:r w:rsidRPr="004E0DFC">
              <w:rPr>
                <w:color w:val="000000"/>
              </w:rPr>
              <w:t>Non-Exception. Not overlapping interference since BW</w:t>
            </w:r>
            <w:r w:rsidRPr="004E0DFC">
              <w:rPr>
                <w:color w:val="000000"/>
                <w:vertAlign w:val="subscript"/>
              </w:rPr>
              <w:t>INT</w:t>
            </w:r>
            <w:r w:rsidRPr="004E0DFC">
              <w:rPr>
                <w:color w:val="000000"/>
              </w:rPr>
              <w:t>=45 MHz, F</w:t>
            </w:r>
            <w:r w:rsidRPr="004E0DFC">
              <w:rPr>
                <w:color w:val="000000"/>
                <w:vertAlign w:val="subscript"/>
              </w:rPr>
              <w:t>INT</w:t>
            </w:r>
            <w:r w:rsidRPr="004E0DFC">
              <w:rPr>
                <w:color w:val="000000"/>
              </w:rPr>
              <w:t xml:space="preserve"> = (45+50)/2 = 47.5</w:t>
            </w:r>
          </w:p>
        </w:tc>
      </w:tr>
      <w:tr w:rsidR="003167D6" w:rsidRPr="00801D6D" w14:paraId="2323DCF1" w14:textId="77777777" w:rsidTr="005D3E7C">
        <w:trPr>
          <w:gridAfter w:val="1"/>
          <w:wAfter w:w="14" w:type="dxa"/>
          <w:trHeight w:val="248"/>
        </w:trPr>
        <w:tc>
          <w:tcPr>
            <w:tcW w:w="1549" w:type="dxa"/>
            <w:tcBorders>
              <w:top w:val="nil"/>
              <w:bottom w:val="nil"/>
            </w:tcBorders>
          </w:tcPr>
          <w:p w14:paraId="3D11A771" w14:textId="77777777" w:rsidR="003167D6" w:rsidRPr="004E0DFC" w:rsidRDefault="003167D6" w:rsidP="005D3E7C">
            <w:pPr>
              <w:keepNext/>
              <w:keepLines/>
              <w:spacing w:after="0"/>
              <w:jc w:val="center"/>
              <w:rPr>
                <w:rFonts w:ascii="Arial" w:hAnsi="Arial"/>
                <w:noProof/>
                <w:sz w:val="18"/>
              </w:rPr>
            </w:pPr>
            <w:r w:rsidRPr="004E0DFC">
              <w:rPr>
                <w:rFonts w:ascii="Arial" w:hAnsi="Arial"/>
                <w:b/>
                <w:bCs/>
                <w:noProof/>
                <w:sz w:val="18"/>
              </w:rPr>
              <w:t xml:space="preserve">26A </w:t>
            </w:r>
            <w:r w:rsidRPr="004E0DFC">
              <w:rPr>
                <w:rFonts w:ascii="Arial" w:hAnsi="Arial"/>
                <w:noProof/>
                <w:sz w:val="18"/>
              </w:rPr>
              <w:t>/ n77A</w:t>
            </w:r>
          </w:p>
          <w:p w14:paraId="69517B28" w14:textId="77777777" w:rsidR="003167D6" w:rsidRPr="00801D6D" w:rsidRDefault="003167D6" w:rsidP="005D3E7C">
            <w:pPr>
              <w:pStyle w:val="TAL"/>
              <w:jc w:val="center"/>
              <w:rPr>
                <w:rFonts w:cs="Arial"/>
                <w:szCs w:val="18"/>
              </w:rPr>
            </w:pPr>
            <w:r w:rsidRPr="004E0DFC">
              <w:rPr>
                <w:b/>
                <w:bCs/>
                <w:noProof/>
              </w:rPr>
              <w:t>26A</w:t>
            </w:r>
            <w:r w:rsidRPr="004E0DFC">
              <w:rPr>
                <w:noProof/>
              </w:rPr>
              <w:t xml:space="preserve"> / n78A</w:t>
            </w:r>
          </w:p>
        </w:tc>
        <w:tc>
          <w:tcPr>
            <w:tcW w:w="1704" w:type="dxa"/>
            <w:shd w:val="clear" w:color="auto" w:fill="auto"/>
          </w:tcPr>
          <w:p w14:paraId="75EE96F4" w14:textId="77777777" w:rsidR="003167D6" w:rsidRPr="004E0DFC" w:rsidRDefault="003167D6" w:rsidP="005D3E7C">
            <w:pPr>
              <w:pStyle w:val="TAC"/>
              <w:rPr>
                <w:noProof/>
              </w:rPr>
            </w:pPr>
            <w:r w:rsidRPr="004E0DFC">
              <w:rPr>
                <w:noProof/>
              </w:rPr>
              <w:t>High (UL 841.5 MHz) / 3366 MHz</w:t>
            </w:r>
          </w:p>
        </w:tc>
        <w:tc>
          <w:tcPr>
            <w:tcW w:w="1843" w:type="dxa"/>
            <w:shd w:val="clear" w:color="auto" w:fill="auto"/>
          </w:tcPr>
          <w:p w14:paraId="5D21FE48" w14:textId="77777777" w:rsidR="003167D6" w:rsidRPr="004E0DFC" w:rsidRDefault="003167D6" w:rsidP="005D3E7C">
            <w:pPr>
              <w:pStyle w:val="TAC"/>
              <w:rPr>
                <w:noProof/>
              </w:rPr>
            </w:pPr>
            <w:r w:rsidRPr="004E0DFC">
              <w:rPr>
                <w:noProof/>
              </w:rPr>
              <w:t>Highest (15 MHz) / Highest (100 MHz)</w:t>
            </w:r>
          </w:p>
        </w:tc>
        <w:tc>
          <w:tcPr>
            <w:tcW w:w="1984" w:type="dxa"/>
          </w:tcPr>
          <w:p w14:paraId="7C2502DE" w14:textId="77777777" w:rsidR="003167D6" w:rsidRPr="00801D6D" w:rsidRDefault="003167D6" w:rsidP="005D3E7C">
            <w:pPr>
              <w:pStyle w:val="TAC"/>
              <w:rPr>
                <w:rFonts w:cs="Arial"/>
                <w:szCs w:val="18"/>
              </w:rPr>
            </w:pPr>
            <w:r w:rsidRPr="004E0DFC">
              <w:rPr>
                <w:color w:val="000000"/>
              </w:rPr>
              <w:t>UL Harmonic Interference HD4</w:t>
            </w:r>
          </w:p>
        </w:tc>
        <w:tc>
          <w:tcPr>
            <w:tcW w:w="2975" w:type="dxa"/>
          </w:tcPr>
          <w:p w14:paraId="32EC0260" w14:textId="77777777" w:rsidR="003167D6" w:rsidRPr="004E0DFC" w:rsidRDefault="003167D6" w:rsidP="005D3E7C">
            <w:pPr>
              <w:pStyle w:val="TAL"/>
              <w:rPr>
                <w:color w:val="000000"/>
              </w:rPr>
            </w:pPr>
            <w:r w:rsidRPr="004E0DFC">
              <w:rPr>
                <w:color w:val="000000"/>
              </w:rPr>
              <w:t>Exception Note 7 of TS38.101-3 table 7.3B.2.3.1-1</w:t>
            </w:r>
          </w:p>
        </w:tc>
      </w:tr>
      <w:tr w:rsidR="003167D6" w:rsidRPr="00801D6D" w14:paraId="6FFB9AFB" w14:textId="77777777" w:rsidTr="005D3E7C">
        <w:trPr>
          <w:gridAfter w:val="1"/>
          <w:wAfter w:w="14" w:type="dxa"/>
          <w:trHeight w:val="248"/>
        </w:trPr>
        <w:tc>
          <w:tcPr>
            <w:tcW w:w="1549" w:type="dxa"/>
            <w:tcBorders>
              <w:top w:val="nil"/>
            </w:tcBorders>
            <w:vAlign w:val="center"/>
          </w:tcPr>
          <w:p w14:paraId="31DFC8A4" w14:textId="77777777" w:rsidR="003167D6" w:rsidRPr="00801D6D" w:rsidRDefault="003167D6" w:rsidP="005D3E7C">
            <w:pPr>
              <w:pStyle w:val="TAL"/>
              <w:jc w:val="center"/>
              <w:rPr>
                <w:rFonts w:cs="Arial"/>
                <w:szCs w:val="18"/>
              </w:rPr>
            </w:pPr>
          </w:p>
        </w:tc>
        <w:tc>
          <w:tcPr>
            <w:tcW w:w="1704" w:type="dxa"/>
            <w:shd w:val="clear" w:color="auto" w:fill="auto"/>
          </w:tcPr>
          <w:p w14:paraId="7121132B" w14:textId="77777777" w:rsidR="003167D6" w:rsidRPr="004E0DFC" w:rsidRDefault="003167D6" w:rsidP="005D3E7C">
            <w:pPr>
              <w:pStyle w:val="TAC"/>
              <w:rPr>
                <w:noProof/>
              </w:rPr>
            </w:pPr>
            <w:r w:rsidRPr="004E0DFC">
              <w:rPr>
                <w:noProof/>
              </w:rPr>
              <w:t>High (UL 841.5 MHz) / 3446 MHz</w:t>
            </w:r>
          </w:p>
        </w:tc>
        <w:tc>
          <w:tcPr>
            <w:tcW w:w="1843" w:type="dxa"/>
            <w:shd w:val="clear" w:color="auto" w:fill="auto"/>
          </w:tcPr>
          <w:p w14:paraId="1CE93F6D" w14:textId="77777777" w:rsidR="003167D6" w:rsidRPr="004E0DFC" w:rsidRDefault="003167D6" w:rsidP="005D3E7C">
            <w:pPr>
              <w:pStyle w:val="TAC"/>
              <w:rPr>
                <w:noProof/>
              </w:rPr>
            </w:pPr>
            <w:r w:rsidRPr="004E0DFC">
              <w:rPr>
                <w:noProof/>
              </w:rPr>
              <w:t>Highest (15 MHz) / Highest (100 MHz)</w:t>
            </w:r>
          </w:p>
        </w:tc>
        <w:tc>
          <w:tcPr>
            <w:tcW w:w="1984" w:type="dxa"/>
          </w:tcPr>
          <w:p w14:paraId="3B32F42B" w14:textId="77777777" w:rsidR="003167D6" w:rsidRPr="00801D6D" w:rsidRDefault="003167D6" w:rsidP="005D3E7C">
            <w:pPr>
              <w:pStyle w:val="TAC"/>
              <w:rPr>
                <w:rFonts w:cs="Arial"/>
                <w:szCs w:val="18"/>
              </w:rPr>
            </w:pPr>
          </w:p>
        </w:tc>
        <w:tc>
          <w:tcPr>
            <w:tcW w:w="2975" w:type="dxa"/>
          </w:tcPr>
          <w:p w14:paraId="2CCDD89C" w14:textId="77777777" w:rsidR="003167D6" w:rsidRPr="004E0DFC" w:rsidRDefault="003167D6" w:rsidP="005D3E7C">
            <w:pPr>
              <w:pStyle w:val="TAL"/>
              <w:rPr>
                <w:color w:val="000000"/>
              </w:rPr>
            </w:pPr>
            <w:r w:rsidRPr="004E0DFC">
              <w:rPr>
                <w:color w:val="000000"/>
              </w:rPr>
              <w:t>Non-Exception. Not overlapping interference since BW</w:t>
            </w:r>
            <w:r w:rsidRPr="004E0DFC">
              <w:rPr>
                <w:color w:val="000000"/>
                <w:vertAlign w:val="subscript"/>
              </w:rPr>
              <w:t>INT</w:t>
            </w:r>
            <w:r w:rsidRPr="004E0DFC">
              <w:rPr>
                <w:color w:val="000000"/>
              </w:rPr>
              <w:t>=60 MHz, F</w:t>
            </w:r>
            <w:r w:rsidRPr="004E0DFC">
              <w:rPr>
                <w:color w:val="000000"/>
                <w:vertAlign w:val="subscript"/>
              </w:rPr>
              <w:t>INT</w:t>
            </w:r>
            <w:r w:rsidRPr="004E0DFC">
              <w:rPr>
                <w:color w:val="000000"/>
              </w:rPr>
              <w:t xml:space="preserve"> = (60+100)/2 = 80 </w:t>
            </w:r>
          </w:p>
        </w:tc>
      </w:tr>
      <w:tr w:rsidR="003167D6" w:rsidRPr="00801D6D" w14:paraId="470D368A" w14:textId="77777777" w:rsidTr="005D3E7C">
        <w:trPr>
          <w:gridAfter w:val="1"/>
          <w:wAfter w:w="14" w:type="dxa"/>
          <w:trHeight w:val="248"/>
        </w:trPr>
        <w:tc>
          <w:tcPr>
            <w:tcW w:w="1549" w:type="dxa"/>
            <w:tcBorders>
              <w:top w:val="nil"/>
              <w:bottom w:val="nil"/>
            </w:tcBorders>
          </w:tcPr>
          <w:p w14:paraId="227585DF" w14:textId="77777777" w:rsidR="003167D6" w:rsidRPr="00801D6D" w:rsidRDefault="003167D6" w:rsidP="005D3E7C">
            <w:pPr>
              <w:pStyle w:val="TAL"/>
              <w:jc w:val="center"/>
              <w:rPr>
                <w:rFonts w:cs="Arial"/>
                <w:szCs w:val="18"/>
              </w:rPr>
            </w:pPr>
            <w:r w:rsidRPr="002E5133">
              <w:rPr>
                <w:b/>
                <w:bCs/>
                <w:noProof/>
              </w:rPr>
              <w:t>26A / n79A</w:t>
            </w:r>
          </w:p>
        </w:tc>
        <w:tc>
          <w:tcPr>
            <w:tcW w:w="1704" w:type="dxa"/>
            <w:shd w:val="clear" w:color="auto" w:fill="auto"/>
          </w:tcPr>
          <w:p w14:paraId="119D8B10" w14:textId="77777777" w:rsidR="003167D6" w:rsidRPr="004E0DFC" w:rsidRDefault="003167D6" w:rsidP="005D3E7C">
            <w:pPr>
              <w:pStyle w:val="TAC"/>
              <w:rPr>
                <w:noProof/>
              </w:rPr>
            </w:pPr>
            <w:r w:rsidRPr="002E5133">
              <w:rPr>
                <w:noProof/>
              </w:rPr>
              <w:t>High (DL 886.5 MHz) / 4432.5 MHz)</w:t>
            </w:r>
          </w:p>
        </w:tc>
        <w:tc>
          <w:tcPr>
            <w:tcW w:w="1843" w:type="dxa"/>
            <w:shd w:val="clear" w:color="auto" w:fill="auto"/>
          </w:tcPr>
          <w:p w14:paraId="63ECB07D" w14:textId="77777777" w:rsidR="003167D6" w:rsidRPr="004E0DFC" w:rsidRDefault="003167D6" w:rsidP="005D3E7C">
            <w:pPr>
              <w:pStyle w:val="TAC"/>
              <w:rPr>
                <w:noProof/>
              </w:rPr>
            </w:pPr>
            <w:r w:rsidRPr="002E5133">
              <w:rPr>
                <w:noProof/>
              </w:rPr>
              <w:t>Highest (15 MHz) / 60 MHz</w:t>
            </w:r>
          </w:p>
        </w:tc>
        <w:tc>
          <w:tcPr>
            <w:tcW w:w="1984" w:type="dxa"/>
          </w:tcPr>
          <w:p w14:paraId="0A3B96C9" w14:textId="77777777" w:rsidR="003167D6" w:rsidRPr="00801D6D" w:rsidRDefault="003167D6" w:rsidP="005D3E7C">
            <w:pPr>
              <w:pStyle w:val="TAC"/>
              <w:rPr>
                <w:rFonts w:cs="Arial"/>
                <w:szCs w:val="18"/>
              </w:rPr>
            </w:pPr>
            <w:r w:rsidRPr="002E5133">
              <w:rPr>
                <w:color w:val="000000"/>
              </w:rPr>
              <w:t>Receiver Harmonic Mixing HM5</w:t>
            </w:r>
          </w:p>
        </w:tc>
        <w:tc>
          <w:tcPr>
            <w:tcW w:w="2975" w:type="dxa"/>
          </w:tcPr>
          <w:p w14:paraId="2B145BA9" w14:textId="77777777" w:rsidR="003167D6" w:rsidRPr="004E0DFC" w:rsidRDefault="003167D6" w:rsidP="005D3E7C">
            <w:pPr>
              <w:pStyle w:val="TAL"/>
              <w:rPr>
                <w:color w:val="000000"/>
              </w:rPr>
            </w:pPr>
            <w:r w:rsidRPr="002E5133">
              <w:rPr>
                <w:color w:val="000000"/>
              </w:rPr>
              <w:t>Receiver Harmonic Mixing Exception in TS38.101-3 Table 7.3B.2.3.2-1</w:t>
            </w:r>
          </w:p>
        </w:tc>
      </w:tr>
      <w:tr w:rsidR="003167D6" w:rsidRPr="00801D6D" w14:paraId="6E119E5D" w14:textId="77777777" w:rsidTr="005D3E7C">
        <w:trPr>
          <w:gridAfter w:val="1"/>
          <w:wAfter w:w="14" w:type="dxa"/>
          <w:trHeight w:val="248"/>
        </w:trPr>
        <w:tc>
          <w:tcPr>
            <w:tcW w:w="1549" w:type="dxa"/>
            <w:tcBorders>
              <w:top w:val="nil"/>
            </w:tcBorders>
          </w:tcPr>
          <w:p w14:paraId="60F2254C" w14:textId="77777777" w:rsidR="003167D6" w:rsidRPr="00801D6D" w:rsidRDefault="003167D6" w:rsidP="005D3E7C">
            <w:pPr>
              <w:pStyle w:val="TAL"/>
              <w:jc w:val="center"/>
              <w:rPr>
                <w:rFonts w:cs="Arial"/>
                <w:szCs w:val="18"/>
              </w:rPr>
            </w:pPr>
          </w:p>
        </w:tc>
        <w:tc>
          <w:tcPr>
            <w:tcW w:w="1704" w:type="dxa"/>
            <w:shd w:val="clear" w:color="auto" w:fill="auto"/>
          </w:tcPr>
          <w:p w14:paraId="448DB44B" w14:textId="77777777" w:rsidR="003167D6" w:rsidRPr="004E0DFC" w:rsidRDefault="003167D6" w:rsidP="005D3E7C">
            <w:pPr>
              <w:pStyle w:val="TAC"/>
              <w:rPr>
                <w:noProof/>
              </w:rPr>
            </w:pPr>
            <w:r w:rsidRPr="002E5133">
              <w:rPr>
                <w:noProof/>
              </w:rPr>
              <w:t>High (DL 886.5 MHz) / 4470.5 MHz)</w:t>
            </w:r>
          </w:p>
        </w:tc>
        <w:tc>
          <w:tcPr>
            <w:tcW w:w="1843" w:type="dxa"/>
            <w:shd w:val="clear" w:color="auto" w:fill="auto"/>
          </w:tcPr>
          <w:p w14:paraId="0B4A795E" w14:textId="77777777" w:rsidR="003167D6" w:rsidRPr="004E0DFC" w:rsidRDefault="003167D6" w:rsidP="005D3E7C">
            <w:pPr>
              <w:pStyle w:val="TAC"/>
              <w:rPr>
                <w:noProof/>
              </w:rPr>
            </w:pPr>
            <w:r w:rsidRPr="002E5133">
              <w:rPr>
                <w:noProof/>
              </w:rPr>
              <w:t>Highest (15 MHz) / 60 MHz</w:t>
            </w:r>
          </w:p>
        </w:tc>
        <w:tc>
          <w:tcPr>
            <w:tcW w:w="1984" w:type="dxa"/>
          </w:tcPr>
          <w:p w14:paraId="431EAFA3" w14:textId="77777777" w:rsidR="003167D6" w:rsidRPr="00801D6D" w:rsidRDefault="003167D6" w:rsidP="005D3E7C">
            <w:pPr>
              <w:pStyle w:val="TAC"/>
              <w:rPr>
                <w:rFonts w:cs="Arial"/>
                <w:szCs w:val="18"/>
              </w:rPr>
            </w:pPr>
          </w:p>
        </w:tc>
        <w:tc>
          <w:tcPr>
            <w:tcW w:w="2975" w:type="dxa"/>
          </w:tcPr>
          <w:p w14:paraId="0B44EBAA" w14:textId="77777777" w:rsidR="003167D6" w:rsidRPr="004E0DFC" w:rsidRDefault="003167D6" w:rsidP="005D3E7C">
            <w:pPr>
              <w:pStyle w:val="TAL"/>
              <w:rPr>
                <w:color w:val="000000"/>
              </w:rPr>
            </w:pPr>
            <w:r w:rsidRPr="002E5133">
              <w:rPr>
                <w:color w:val="000000"/>
              </w:rPr>
              <w:t>Non-Exception. Not overlapping interference since BW</w:t>
            </w:r>
            <w:r w:rsidRPr="002E5133">
              <w:rPr>
                <w:color w:val="000000"/>
                <w:vertAlign w:val="subscript"/>
              </w:rPr>
              <w:t>INT</w:t>
            </w:r>
            <w:r w:rsidRPr="002E5133">
              <w:rPr>
                <w:color w:val="000000"/>
              </w:rPr>
              <w:t>=60 MHz, F</w:t>
            </w:r>
            <w:r w:rsidRPr="002E5133">
              <w:rPr>
                <w:color w:val="000000"/>
                <w:vertAlign w:val="subscript"/>
              </w:rPr>
              <w:t>INT</w:t>
            </w:r>
            <w:r w:rsidRPr="002E5133">
              <w:rPr>
                <w:color w:val="000000"/>
              </w:rPr>
              <w:t xml:space="preserve"> = (60+15)/2 = 37.5 </w:t>
            </w:r>
          </w:p>
        </w:tc>
      </w:tr>
      <w:tr w:rsidR="003167D6" w:rsidRPr="00801D6D" w14:paraId="32441F7C" w14:textId="77777777" w:rsidTr="005D3E7C">
        <w:trPr>
          <w:gridAfter w:val="1"/>
          <w:wAfter w:w="14" w:type="dxa"/>
          <w:trHeight w:val="248"/>
        </w:trPr>
        <w:tc>
          <w:tcPr>
            <w:tcW w:w="1549" w:type="dxa"/>
            <w:vMerge w:val="restart"/>
            <w:vAlign w:val="center"/>
          </w:tcPr>
          <w:p w14:paraId="34F54C2C" w14:textId="77777777" w:rsidR="003167D6" w:rsidRPr="00801D6D" w:rsidRDefault="003167D6" w:rsidP="005D3E7C">
            <w:pPr>
              <w:pStyle w:val="TAL"/>
              <w:jc w:val="center"/>
              <w:rPr>
                <w:rFonts w:cs="Arial"/>
                <w:szCs w:val="18"/>
              </w:rPr>
            </w:pPr>
            <w:r w:rsidRPr="00801D6D">
              <w:rPr>
                <w:rFonts w:cs="Arial"/>
                <w:b/>
                <w:bCs/>
                <w:noProof/>
                <w:szCs w:val="18"/>
              </w:rPr>
              <w:t>40A</w:t>
            </w:r>
            <w:r w:rsidRPr="00801D6D">
              <w:rPr>
                <w:rFonts w:cs="Arial"/>
                <w:noProof/>
                <w:szCs w:val="18"/>
              </w:rPr>
              <w:t xml:space="preserve"> / n78A</w:t>
            </w:r>
          </w:p>
        </w:tc>
        <w:tc>
          <w:tcPr>
            <w:tcW w:w="1704" w:type="dxa"/>
            <w:shd w:val="clear" w:color="auto" w:fill="auto"/>
            <w:vAlign w:val="center"/>
          </w:tcPr>
          <w:p w14:paraId="41780D86" w14:textId="77777777" w:rsidR="003167D6" w:rsidRPr="00801D6D" w:rsidRDefault="003167D6" w:rsidP="005D3E7C">
            <w:pPr>
              <w:pStyle w:val="TAC"/>
              <w:rPr>
                <w:rFonts w:cs="Arial"/>
                <w:szCs w:val="18"/>
              </w:rPr>
            </w:pPr>
            <w:r w:rsidRPr="00801D6D">
              <w:rPr>
                <w:rFonts w:cs="Arial"/>
                <w:noProof/>
                <w:szCs w:val="18"/>
              </w:rPr>
              <w:t>Low/Mid</w:t>
            </w:r>
          </w:p>
        </w:tc>
        <w:tc>
          <w:tcPr>
            <w:tcW w:w="1843" w:type="dxa"/>
            <w:shd w:val="clear" w:color="auto" w:fill="auto"/>
            <w:vAlign w:val="center"/>
          </w:tcPr>
          <w:p w14:paraId="35ABA9D8"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159F86FB"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240A17EA"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2039A3DB" w14:textId="77777777" w:rsidTr="005D3E7C">
        <w:trPr>
          <w:gridAfter w:val="1"/>
          <w:wAfter w:w="14" w:type="dxa"/>
          <w:trHeight w:val="248"/>
        </w:trPr>
        <w:tc>
          <w:tcPr>
            <w:tcW w:w="1549" w:type="dxa"/>
            <w:vMerge/>
            <w:vAlign w:val="center"/>
          </w:tcPr>
          <w:p w14:paraId="7A78A9B7" w14:textId="77777777" w:rsidR="003167D6" w:rsidRPr="00801D6D" w:rsidRDefault="003167D6" w:rsidP="005D3E7C">
            <w:pPr>
              <w:pStyle w:val="TAL"/>
              <w:jc w:val="center"/>
              <w:rPr>
                <w:rFonts w:cs="Arial"/>
                <w:b/>
                <w:bCs/>
                <w:noProof/>
                <w:szCs w:val="18"/>
              </w:rPr>
            </w:pPr>
          </w:p>
        </w:tc>
        <w:tc>
          <w:tcPr>
            <w:tcW w:w="1704" w:type="dxa"/>
            <w:shd w:val="clear" w:color="auto" w:fill="auto"/>
            <w:vAlign w:val="center"/>
          </w:tcPr>
          <w:p w14:paraId="0213D13D" w14:textId="77777777" w:rsidR="003167D6" w:rsidRPr="00801D6D" w:rsidRDefault="003167D6" w:rsidP="005D3E7C">
            <w:pPr>
              <w:pStyle w:val="TAC"/>
              <w:rPr>
                <w:rFonts w:cs="Arial"/>
                <w:noProof/>
                <w:szCs w:val="18"/>
              </w:rPr>
            </w:pPr>
            <w:r w:rsidRPr="00801D6D">
              <w:rPr>
                <w:rFonts w:cs="Arial"/>
                <w:noProof/>
                <w:szCs w:val="18"/>
              </w:rPr>
              <w:t>Mid/3525</w:t>
            </w:r>
          </w:p>
        </w:tc>
        <w:tc>
          <w:tcPr>
            <w:tcW w:w="1843" w:type="dxa"/>
            <w:shd w:val="clear" w:color="auto" w:fill="auto"/>
            <w:vAlign w:val="center"/>
          </w:tcPr>
          <w:p w14:paraId="4D4EB919" w14:textId="77777777" w:rsidR="003167D6" w:rsidRPr="00801D6D" w:rsidRDefault="003167D6" w:rsidP="005D3E7C">
            <w:pPr>
              <w:pStyle w:val="TAC"/>
              <w:rPr>
                <w:rFonts w:cs="Arial"/>
                <w:noProof/>
                <w:szCs w:val="18"/>
              </w:rPr>
            </w:pPr>
            <w:r w:rsidRPr="00801D6D">
              <w:rPr>
                <w:rFonts w:cs="Arial"/>
                <w:noProof/>
                <w:szCs w:val="18"/>
              </w:rPr>
              <w:t>20/20</w:t>
            </w:r>
          </w:p>
        </w:tc>
        <w:tc>
          <w:tcPr>
            <w:tcW w:w="1984" w:type="dxa"/>
            <w:vAlign w:val="center"/>
          </w:tcPr>
          <w:p w14:paraId="601FC6CE" w14:textId="77777777" w:rsidR="003167D6" w:rsidRPr="00801D6D" w:rsidRDefault="003167D6" w:rsidP="005D3E7C">
            <w:pPr>
              <w:pStyle w:val="TAC"/>
              <w:rPr>
                <w:rFonts w:cs="Arial"/>
                <w:szCs w:val="18"/>
              </w:rPr>
            </w:pPr>
            <w:r w:rsidRPr="00801D6D">
              <w:rPr>
                <w:rFonts w:cs="Arial"/>
                <w:szCs w:val="18"/>
              </w:rPr>
              <w:t>Receiver Harmonic Mixing</w:t>
            </w:r>
          </w:p>
        </w:tc>
        <w:tc>
          <w:tcPr>
            <w:tcW w:w="2975" w:type="dxa"/>
            <w:vAlign w:val="center"/>
          </w:tcPr>
          <w:p w14:paraId="3E1AABB2" w14:textId="77777777" w:rsidR="003167D6" w:rsidRPr="00801D6D" w:rsidRDefault="003167D6" w:rsidP="005D3E7C">
            <w:pPr>
              <w:pStyle w:val="TAL"/>
              <w:rPr>
                <w:rFonts w:cs="Arial"/>
                <w:szCs w:val="18"/>
              </w:rPr>
            </w:pPr>
            <w:r w:rsidRPr="00801D6D">
              <w:rPr>
                <w:rFonts w:cs="Arial"/>
                <w:szCs w:val="18"/>
              </w:rPr>
              <w:t>Receiver Harmonic Mixing Exception Note 8 in TS38.101-3 Table 7.3B.2.3.2-1</w:t>
            </w:r>
          </w:p>
        </w:tc>
      </w:tr>
      <w:tr w:rsidR="003167D6" w:rsidRPr="00801D6D" w14:paraId="3EE4B3AE" w14:textId="77777777" w:rsidTr="005D3E7C">
        <w:trPr>
          <w:gridAfter w:val="1"/>
          <w:wAfter w:w="14" w:type="dxa"/>
          <w:trHeight w:val="248"/>
        </w:trPr>
        <w:tc>
          <w:tcPr>
            <w:tcW w:w="1549" w:type="dxa"/>
            <w:tcBorders>
              <w:bottom w:val="nil"/>
            </w:tcBorders>
            <w:vAlign w:val="center"/>
          </w:tcPr>
          <w:p w14:paraId="5E4FDA61" w14:textId="77777777" w:rsidR="003167D6" w:rsidRPr="002E5133" w:rsidRDefault="003167D6" w:rsidP="005D3E7C">
            <w:pPr>
              <w:keepNext/>
              <w:keepLines/>
              <w:spacing w:after="0"/>
              <w:jc w:val="center"/>
              <w:rPr>
                <w:rFonts w:ascii="Arial" w:hAnsi="Arial"/>
                <w:b/>
                <w:bCs/>
                <w:noProof/>
                <w:sz w:val="18"/>
              </w:rPr>
            </w:pPr>
            <w:r w:rsidRPr="002E5133">
              <w:rPr>
                <w:rFonts w:ascii="Arial" w:hAnsi="Arial"/>
                <w:b/>
                <w:bCs/>
                <w:noProof/>
                <w:sz w:val="18"/>
              </w:rPr>
              <w:t>41A / n77A</w:t>
            </w:r>
          </w:p>
          <w:p w14:paraId="3879A291" w14:textId="77777777" w:rsidR="003167D6" w:rsidRPr="00801D6D" w:rsidRDefault="003167D6" w:rsidP="005D3E7C">
            <w:pPr>
              <w:pStyle w:val="TAL"/>
              <w:jc w:val="center"/>
              <w:rPr>
                <w:rFonts w:cs="Arial"/>
                <w:b/>
                <w:bCs/>
                <w:noProof/>
                <w:szCs w:val="18"/>
              </w:rPr>
            </w:pPr>
            <w:r w:rsidRPr="002E5133">
              <w:rPr>
                <w:b/>
                <w:bCs/>
                <w:noProof/>
              </w:rPr>
              <w:t>41A / n78A</w:t>
            </w:r>
          </w:p>
        </w:tc>
        <w:tc>
          <w:tcPr>
            <w:tcW w:w="1704" w:type="dxa"/>
            <w:shd w:val="clear" w:color="auto" w:fill="auto"/>
          </w:tcPr>
          <w:p w14:paraId="2D5E5AA9" w14:textId="77777777" w:rsidR="003167D6" w:rsidRPr="00801D6D" w:rsidRDefault="003167D6" w:rsidP="005D3E7C">
            <w:pPr>
              <w:pStyle w:val="TAC"/>
              <w:rPr>
                <w:rFonts w:cs="Arial"/>
                <w:noProof/>
                <w:szCs w:val="18"/>
              </w:rPr>
            </w:pPr>
            <w:r w:rsidRPr="002E5133">
              <w:rPr>
                <w:noProof/>
              </w:rPr>
              <w:t>Mid (DL 2593 MHz) / 3889.5 MHz)</w:t>
            </w:r>
          </w:p>
        </w:tc>
        <w:tc>
          <w:tcPr>
            <w:tcW w:w="1843" w:type="dxa"/>
            <w:shd w:val="clear" w:color="auto" w:fill="auto"/>
          </w:tcPr>
          <w:p w14:paraId="17C8D1E6" w14:textId="77777777" w:rsidR="003167D6" w:rsidRPr="00801D6D" w:rsidRDefault="003167D6" w:rsidP="005D3E7C">
            <w:pPr>
              <w:pStyle w:val="TAC"/>
              <w:rPr>
                <w:rFonts w:cs="Arial"/>
                <w:noProof/>
                <w:szCs w:val="18"/>
              </w:rPr>
            </w:pPr>
            <w:r w:rsidRPr="002E5133">
              <w:rPr>
                <w:noProof/>
              </w:rPr>
              <w:t>Highest (20 MHz) / Highest (100 MHz)</w:t>
            </w:r>
          </w:p>
        </w:tc>
        <w:tc>
          <w:tcPr>
            <w:tcW w:w="1984" w:type="dxa"/>
          </w:tcPr>
          <w:p w14:paraId="0E29297E" w14:textId="77777777" w:rsidR="003167D6" w:rsidRPr="00801D6D" w:rsidRDefault="003167D6" w:rsidP="005D3E7C">
            <w:pPr>
              <w:pStyle w:val="TAC"/>
              <w:rPr>
                <w:rFonts w:cs="Arial"/>
                <w:szCs w:val="18"/>
              </w:rPr>
            </w:pPr>
            <w:r w:rsidRPr="002E5133">
              <w:rPr>
                <w:color w:val="000000"/>
              </w:rPr>
              <w:t>Receiver Harmonic Mixing HM4</w:t>
            </w:r>
          </w:p>
        </w:tc>
        <w:tc>
          <w:tcPr>
            <w:tcW w:w="2975" w:type="dxa"/>
          </w:tcPr>
          <w:p w14:paraId="5C297E72" w14:textId="77777777" w:rsidR="003167D6" w:rsidRPr="00801D6D" w:rsidRDefault="003167D6" w:rsidP="005D3E7C">
            <w:pPr>
              <w:pStyle w:val="TAL"/>
              <w:rPr>
                <w:rFonts w:cs="Arial"/>
                <w:szCs w:val="18"/>
              </w:rPr>
            </w:pPr>
            <w:r w:rsidRPr="002E5133">
              <w:rPr>
                <w:color w:val="000000"/>
              </w:rPr>
              <w:t>Receiver Harmonic Mixing Exception in TS38.101-3 Table 7.3B.2.3.2-1</w:t>
            </w:r>
          </w:p>
        </w:tc>
      </w:tr>
      <w:tr w:rsidR="003167D6" w:rsidRPr="00801D6D" w14:paraId="017EC85B" w14:textId="77777777" w:rsidTr="005D3E7C">
        <w:trPr>
          <w:gridAfter w:val="1"/>
          <w:wAfter w:w="14" w:type="dxa"/>
          <w:trHeight w:val="248"/>
        </w:trPr>
        <w:tc>
          <w:tcPr>
            <w:tcW w:w="1549" w:type="dxa"/>
            <w:tcBorders>
              <w:top w:val="nil"/>
              <w:bottom w:val="nil"/>
            </w:tcBorders>
            <w:vAlign w:val="center"/>
          </w:tcPr>
          <w:p w14:paraId="66CDF300" w14:textId="77777777" w:rsidR="003167D6" w:rsidRPr="00801D6D" w:rsidRDefault="003167D6" w:rsidP="005D3E7C">
            <w:pPr>
              <w:pStyle w:val="TAL"/>
              <w:jc w:val="center"/>
              <w:rPr>
                <w:rFonts w:cs="Arial"/>
                <w:b/>
                <w:bCs/>
                <w:noProof/>
                <w:szCs w:val="18"/>
              </w:rPr>
            </w:pPr>
          </w:p>
        </w:tc>
        <w:tc>
          <w:tcPr>
            <w:tcW w:w="1704" w:type="dxa"/>
            <w:shd w:val="clear" w:color="auto" w:fill="auto"/>
          </w:tcPr>
          <w:p w14:paraId="05F02A35" w14:textId="77777777" w:rsidR="003167D6" w:rsidRPr="00801D6D" w:rsidRDefault="003167D6" w:rsidP="005D3E7C">
            <w:pPr>
              <w:pStyle w:val="TAC"/>
              <w:rPr>
                <w:rFonts w:cs="Arial"/>
                <w:noProof/>
                <w:szCs w:val="18"/>
              </w:rPr>
            </w:pPr>
            <w:r w:rsidRPr="002E5133">
              <w:rPr>
                <w:noProof/>
              </w:rPr>
              <w:t>Mid (DL 2593 MHz) / 3974.5 MHz)</w:t>
            </w:r>
          </w:p>
        </w:tc>
        <w:tc>
          <w:tcPr>
            <w:tcW w:w="1843" w:type="dxa"/>
            <w:shd w:val="clear" w:color="auto" w:fill="auto"/>
          </w:tcPr>
          <w:p w14:paraId="698FF99C" w14:textId="77777777" w:rsidR="003167D6" w:rsidRPr="00801D6D" w:rsidRDefault="003167D6" w:rsidP="005D3E7C">
            <w:pPr>
              <w:pStyle w:val="TAC"/>
              <w:rPr>
                <w:rFonts w:cs="Arial"/>
                <w:noProof/>
                <w:szCs w:val="18"/>
              </w:rPr>
            </w:pPr>
            <w:r w:rsidRPr="002E5133">
              <w:rPr>
                <w:noProof/>
              </w:rPr>
              <w:t>Highest (20 MHz) / Highest (100 MHz)</w:t>
            </w:r>
          </w:p>
        </w:tc>
        <w:tc>
          <w:tcPr>
            <w:tcW w:w="1984" w:type="dxa"/>
          </w:tcPr>
          <w:p w14:paraId="5367C504" w14:textId="77777777" w:rsidR="003167D6" w:rsidRPr="00801D6D" w:rsidRDefault="003167D6" w:rsidP="005D3E7C">
            <w:pPr>
              <w:pStyle w:val="TAC"/>
              <w:rPr>
                <w:rFonts w:cs="Arial"/>
                <w:szCs w:val="18"/>
              </w:rPr>
            </w:pPr>
            <w:r w:rsidRPr="002E5133">
              <w:rPr>
                <w:color w:val="000000"/>
              </w:rPr>
              <w:t>Cross band isolation</w:t>
            </w:r>
          </w:p>
        </w:tc>
        <w:tc>
          <w:tcPr>
            <w:tcW w:w="2975" w:type="dxa"/>
          </w:tcPr>
          <w:p w14:paraId="4EFE0125" w14:textId="77777777" w:rsidR="003167D6" w:rsidRPr="00801D6D" w:rsidRDefault="003167D6" w:rsidP="005D3E7C">
            <w:pPr>
              <w:pStyle w:val="TAL"/>
              <w:rPr>
                <w:rFonts w:cs="Arial"/>
                <w:szCs w:val="18"/>
              </w:rPr>
            </w:pPr>
            <w:r w:rsidRPr="002E5133">
              <w:rPr>
                <w:color w:val="000000"/>
              </w:rPr>
              <w:t>Not overlapping HM interference since BW</w:t>
            </w:r>
            <w:r w:rsidRPr="002E5133">
              <w:rPr>
                <w:color w:val="000000"/>
                <w:vertAlign w:val="subscript"/>
              </w:rPr>
              <w:t>INT</w:t>
            </w:r>
            <w:r w:rsidRPr="002E5133">
              <w:rPr>
                <w:color w:val="000000"/>
              </w:rPr>
              <w:t>=240 MHz, F</w:t>
            </w:r>
            <w:r w:rsidRPr="002E5133">
              <w:rPr>
                <w:color w:val="000000"/>
                <w:vertAlign w:val="subscript"/>
              </w:rPr>
              <w:t>INT</w:t>
            </w:r>
            <w:r w:rsidRPr="002E5133">
              <w:rPr>
                <w:color w:val="000000"/>
              </w:rPr>
              <w:t xml:space="preserve"> = (240+100)/2 = 170</w:t>
            </w:r>
          </w:p>
        </w:tc>
      </w:tr>
      <w:tr w:rsidR="003167D6" w:rsidRPr="00801D6D" w14:paraId="0BF54CC2" w14:textId="77777777" w:rsidTr="005D3E7C">
        <w:trPr>
          <w:gridAfter w:val="1"/>
          <w:wAfter w:w="14" w:type="dxa"/>
          <w:trHeight w:val="248"/>
        </w:trPr>
        <w:tc>
          <w:tcPr>
            <w:tcW w:w="1549" w:type="dxa"/>
            <w:tcBorders>
              <w:top w:val="nil"/>
            </w:tcBorders>
            <w:vAlign w:val="center"/>
          </w:tcPr>
          <w:p w14:paraId="77D8EB5A" w14:textId="77777777" w:rsidR="003167D6" w:rsidRPr="00801D6D" w:rsidRDefault="003167D6" w:rsidP="005D3E7C">
            <w:pPr>
              <w:pStyle w:val="TAL"/>
              <w:jc w:val="center"/>
              <w:rPr>
                <w:rFonts w:cs="Arial"/>
                <w:b/>
                <w:bCs/>
                <w:noProof/>
                <w:szCs w:val="18"/>
              </w:rPr>
            </w:pPr>
          </w:p>
        </w:tc>
        <w:tc>
          <w:tcPr>
            <w:tcW w:w="1704" w:type="dxa"/>
            <w:shd w:val="clear" w:color="auto" w:fill="auto"/>
          </w:tcPr>
          <w:p w14:paraId="57C9C08D" w14:textId="77777777" w:rsidR="003167D6" w:rsidRPr="00801D6D" w:rsidRDefault="003167D6" w:rsidP="005D3E7C">
            <w:pPr>
              <w:pStyle w:val="TAC"/>
              <w:rPr>
                <w:rFonts w:cs="Arial"/>
                <w:noProof/>
                <w:szCs w:val="18"/>
              </w:rPr>
            </w:pPr>
            <w:r w:rsidRPr="002E5133">
              <w:rPr>
                <w:noProof/>
              </w:rPr>
              <w:t>Mid / Mid</w:t>
            </w:r>
          </w:p>
        </w:tc>
        <w:tc>
          <w:tcPr>
            <w:tcW w:w="1843" w:type="dxa"/>
            <w:shd w:val="clear" w:color="auto" w:fill="auto"/>
          </w:tcPr>
          <w:p w14:paraId="71ECB2F7" w14:textId="77777777" w:rsidR="003167D6" w:rsidRPr="00801D6D" w:rsidRDefault="003167D6" w:rsidP="005D3E7C">
            <w:pPr>
              <w:pStyle w:val="TAC"/>
              <w:rPr>
                <w:rFonts w:cs="Arial"/>
                <w:noProof/>
                <w:szCs w:val="18"/>
              </w:rPr>
            </w:pPr>
            <w:r w:rsidRPr="002E5133">
              <w:rPr>
                <w:noProof/>
              </w:rPr>
              <w:t>Highest / Highest</w:t>
            </w:r>
          </w:p>
        </w:tc>
        <w:tc>
          <w:tcPr>
            <w:tcW w:w="1984" w:type="dxa"/>
          </w:tcPr>
          <w:p w14:paraId="209AB474" w14:textId="77777777" w:rsidR="003167D6" w:rsidRPr="00801D6D" w:rsidRDefault="003167D6" w:rsidP="005D3E7C">
            <w:pPr>
              <w:pStyle w:val="TAC"/>
              <w:rPr>
                <w:rFonts w:cs="Arial"/>
                <w:szCs w:val="18"/>
              </w:rPr>
            </w:pPr>
            <w:r w:rsidRPr="002E5133">
              <w:rPr>
                <w:rFonts w:cs="Arial"/>
                <w:szCs w:val="18"/>
              </w:rPr>
              <w:t>-</w:t>
            </w:r>
          </w:p>
        </w:tc>
        <w:tc>
          <w:tcPr>
            <w:tcW w:w="2975" w:type="dxa"/>
          </w:tcPr>
          <w:p w14:paraId="6A099064" w14:textId="77777777" w:rsidR="003167D6" w:rsidRPr="00801D6D" w:rsidRDefault="003167D6" w:rsidP="005D3E7C">
            <w:pPr>
              <w:pStyle w:val="TAL"/>
              <w:rPr>
                <w:rFonts w:cs="Arial"/>
                <w:szCs w:val="18"/>
              </w:rPr>
            </w:pPr>
            <w:r w:rsidRPr="002E5133">
              <w:rPr>
                <w:color w:val="000000"/>
              </w:rPr>
              <w:t>Non-Exception only possible with 1UL in band 41</w:t>
            </w:r>
          </w:p>
        </w:tc>
      </w:tr>
      <w:tr w:rsidR="003167D6" w:rsidRPr="00801D6D" w14:paraId="38DC41FE" w14:textId="77777777" w:rsidTr="005D3E7C">
        <w:trPr>
          <w:gridAfter w:val="1"/>
          <w:wAfter w:w="14" w:type="dxa"/>
          <w:trHeight w:val="248"/>
        </w:trPr>
        <w:tc>
          <w:tcPr>
            <w:tcW w:w="1549" w:type="dxa"/>
            <w:vAlign w:val="center"/>
          </w:tcPr>
          <w:p w14:paraId="5C8E6EB0" w14:textId="77777777" w:rsidR="003167D6" w:rsidRPr="00801D6D" w:rsidRDefault="003167D6" w:rsidP="005D3E7C">
            <w:pPr>
              <w:pStyle w:val="TAL"/>
              <w:jc w:val="center"/>
              <w:rPr>
                <w:rFonts w:cs="Arial"/>
                <w:b/>
                <w:bCs/>
                <w:noProof/>
                <w:szCs w:val="18"/>
              </w:rPr>
            </w:pPr>
            <w:r w:rsidRPr="00801D6D">
              <w:rPr>
                <w:rFonts w:cs="Arial"/>
                <w:b/>
                <w:bCs/>
                <w:noProof/>
                <w:szCs w:val="18"/>
              </w:rPr>
              <w:lastRenderedPageBreak/>
              <w:t>66A</w:t>
            </w:r>
            <w:r w:rsidRPr="00801D6D">
              <w:rPr>
                <w:rFonts w:cs="Arial"/>
                <w:noProof/>
                <w:szCs w:val="18"/>
              </w:rPr>
              <w:t xml:space="preserve"> / n78A</w:t>
            </w:r>
          </w:p>
        </w:tc>
        <w:tc>
          <w:tcPr>
            <w:tcW w:w="1704" w:type="dxa"/>
            <w:shd w:val="clear" w:color="auto" w:fill="auto"/>
            <w:vAlign w:val="center"/>
          </w:tcPr>
          <w:p w14:paraId="5F394953" w14:textId="77777777" w:rsidR="003167D6" w:rsidRPr="00801D6D" w:rsidRDefault="003167D6" w:rsidP="005D3E7C">
            <w:pPr>
              <w:pStyle w:val="TAL"/>
              <w:rPr>
                <w:rFonts w:cs="Arial"/>
                <w:noProof/>
                <w:szCs w:val="18"/>
              </w:rPr>
            </w:pPr>
          </w:p>
        </w:tc>
        <w:tc>
          <w:tcPr>
            <w:tcW w:w="1843" w:type="dxa"/>
            <w:shd w:val="clear" w:color="auto" w:fill="auto"/>
            <w:vAlign w:val="center"/>
          </w:tcPr>
          <w:p w14:paraId="33BEEADE" w14:textId="77777777" w:rsidR="003167D6" w:rsidRPr="00801D6D" w:rsidRDefault="003167D6" w:rsidP="005D3E7C">
            <w:pPr>
              <w:pStyle w:val="TAL"/>
              <w:rPr>
                <w:rFonts w:cs="Arial"/>
                <w:noProof/>
                <w:szCs w:val="18"/>
              </w:rPr>
            </w:pPr>
          </w:p>
        </w:tc>
        <w:tc>
          <w:tcPr>
            <w:tcW w:w="1984" w:type="dxa"/>
            <w:vAlign w:val="center"/>
          </w:tcPr>
          <w:p w14:paraId="3E4507D6" w14:textId="77777777" w:rsidR="003167D6" w:rsidRPr="00801D6D" w:rsidRDefault="003167D6" w:rsidP="005D3E7C">
            <w:pPr>
              <w:pStyle w:val="TAL"/>
              <w:rPr>
                <w:rFonts w:cs="Arial"/>
                <w:szCs w:val="18"/>
              </w:rPr>
            </w:pPr>
          </w:p>
        </w:tc>
        <w:tc>
          <w:tcPr>
            <w:tcW w:w="2975" w:type="dxa"/>
            <w:vAlign w:val="center"/>
          </w:tcPr>
          <w:p w14:paraId="794A77A1" w14:textId="77777777" w:rsidR="003167D6" w:rsidRPr="00801D6D" w:rsidRDefault="003167D6" w:rsidP="005D3E7C">
            <w:pPr>
              <w:pStyle w:val="TAL"/>
              <w:rPr>
                <w:rFonts w:cs="Arial"/>
                <w:szCs w:val="18"/>
              </w:rPr>
            </w:pPr>
            <w:r w:rsidRPr="00801D6D">
              <w:rPr>
                <w:rFonts w:cs="Arial"/>
                <w:szCs w:val="18"/>
              </w:rPr>
              <w:t>Qualcomm CR R5</w:t>
            </w:r>
            <w:r w:rsidRPr="00801D6D">
              <w:rPr>
                <w:rFonts w:cs="Arial"/>
                <w:szCs w:val="18"/>
              </w:rPr>
              <w:noBreakHyphen/>
              <w:t>206142</w:t>
            </w:r>
          </w:p>
        </w:tc>
      </w:tr>
      <w:tr w:rsidR="003167D6" w:rsidRPr="00801D6D" w14:paraId="0DC0D8A9" w14:textId="77777777" w:rsidTr="005D3E7C">
        <w:trPr>
          <w:trHeight w:val="248"/>
        </w:trPr>
        <w:tc>
          <w:tcPr>
            <w:tcW w:w="10069" w:type="dxa"/>
            <w:gridSpan w:val="6"/>
          </w:tcPr>
          <w:p w14:paraId="74DC7354" w14:textId="77777777" w:rsidR="003167D6" w:rsidRPr="00801D6D" w:rsidRDefault="003167D6" w:rsidP="005D3E7C">
            <w:pPr>
              <w:pStyle w:val="TAN"/>
            </w:pPr>
            <w:r w:rsidRPr="00801D6D">
              <w:t>NOTE 1:</w:t>
            </w:r>
            <w:r w:rsidRPr="00801D6D">
              <w:tab/>
              <w:t>This selection is used in test case 7.3B.2.3 unless otherwise stated</w:t>
            </w:r>
          </w:p>
          <w:p w14:paraId="48415759" w14:textId="77777777" w:rsidR="003167D6" w:rsidRPr="00801D6D" w:rsidRDefault="003167D6" w:rsidP="005D3E7C">
            <w:pPr>
              <w:pStyle w:val="TAL"/>
            </w:pPr>
            <w:r w:rsidRPr="00801D6D">
              <w:t>NOTE 2:</w:t>
            </w:r>
            <w:r w:rsidRPr="00801D6D">
              <w:tab/>
              <w:t>Aggressor band in bold</w:t>
            </w:r>
          </w:p>
        </w:tc>
      </w:tr>
    </w:tbl>
    <w:p w14:paraId="3A449161" w14:textId="77777777" w:rsidR="003167D6" w:rsidRPr="00801D6D" w:rsidRDefault="003167D6" w:rsidP="003167D6">
      <w:pPr>
        <w:rPr>
          <w:rFonts w:eastAsia="MS Mincho"/>
          <w:noProof/>
          <w:lang w:eastAsia="ja-JP"/>
        </w:rPr>
      </w:pPr>
    </w:p>
    <w:p w14:paraId="738A02BD" w14:textId="77777777" w:rsidR="003167D6" w:rsidRDefault="003167D6" w:rsidP="003167D6">
      <w:pPr>
        <w:rPr>
          <w:ins w:id="431" w:author="Huawei-Yaping" w:date="2021-07-27T19:29:00Z"/>
          <w:noProof/>
        </w:rPr>
      </w:pPr>
      <w:r w:rsidRPr="00801D6D">
        <w:rPr>
          <w:noProof/>
        </w:rPr>
        <w:t>For EN-DC configurations affected by IMD exceptions where the exception is avoided, the test frequency and bandwidth are FFS.</w:t>
      </w:r>
    </w:p>
    <w:p w14:paraId="2C9063D8" w14:textId="79F36798" w:rsidR="00953890" w:rsidRPr="00953890" w:rsidRDefault="00953890">
      <w:pPr>
        <w:pStyle w:val="2"/>
        <w:pPrChange w:id="432" w:author="Huawei-Yaping" w:date="2021-07-27T19:30:00Z">
          <w:pPr/>
        </w:pPrChange>
      </w:pPr>
      <w:ins w:id="433" w:author="Huawei-Yaping" w:date="2021-07-27T19:29:00Z">
        <w:r>
          <w:t>D.2.</w:t>
        </w:r>
      </w:ins>
      <w:ins w:id="434" w:author="Huawei-Yaping" w:date="2021-07-27T19:30:00Z">
        <w:r>
          <w:t>9</w:t>
        </w:r>
      </w:ins>
      <w:ins w:id="435" w:author="Huawei-Yaping" w:date="2021-07-27T19:29:00Z">
        <w:r w:rsidRPr="002F7965">
          <w:tab/>
          <w:t xml:space="preserve">Test EN-DC </w:t>
        </w:r>
      </w:ins>
      <w:ins w:id="436" w:author="Huawei-Yaping" w:date="2021-07-27T19:31:00Z">
        <w:r w:rsidR="00D60139" w:rsidRPr="008E5A3B">
          <w:rPr>
            <w:bCs/>
          </w:rPr>
          <w:t>channel bandwidth</w:t>
        </w:r>
      </w:ins>
    </w:p>
    <w:p w14:paraId="1097F7F6" w14:textId="1597E236" w:rsidR="003167D6" w:rsidRPr="002F7965" w:rsidRDefault="003167D6" w:rsidP="003167D6">
      <w:pPr>
        <w:pStyle w:val="30"/>
      </w:pPr>
      <w:bookmarkStart w:id="437" w:name="_Toc68073961"/>
      <w:bookmarkStart w:id="438" w:name="_Toc75371823"/>
      <w:r>
        <w:t>D</w:t>
      </w:r>
      <w:r w:rsidRPr="002F7965">
        <w:t>.2.</w:t>
      </w:r>
      <w:del w:id="439" w:author="Huawei-Yaping" w:date="2021-07-27T19:32:00Z">
        <w:r w:rsidRPr="002F7965" w:rsidDel="00D60139">
          <w:delText>8</w:delText>
        </w:r>
      </w:del>
      <w:ins w:id="440" w:author="Huawei-Yaping" w:date="2021-07-27T19:32:00Z">
        <w:r w:rsidR="00D60139">
          <w:t>9</w:t>
        </w:r>
      </w:ins>
      <w:r w:rsidRPr="002F7965">
        <w:t>.1</w:t>
      </w:r>
      <w:r w:rsidRPr="002F7965">
        <w:tab/>
        <w:t>Test point selection EN-DC configuration without exception</w:t>
      </w:r>
      <w:bookmarkEnd w:id="437"/>
      <w:bookmarkEnd w:id="438"/>
    </w:p>
    <w:p w14:paraId="3110500A" w14:textId="68574415" w:rsidR="003167D6" w:rsidRDefault="003167D6" w:rsidP="003167D6">
      <w:pPr>
        <w:rPr>
          <w:ins w:id="441" w:author="Huawei-Yaping" w:date="2021-07-28T18:27:00Z"/>
        </w:rPr>
      </w:pPr>
      <w:r w:rsidRPr="002F7965">
        <w:t xml:space="preserve">Follow similar arguments for frequency </w:t>
      </w:r>
      <w:del w:id="442" w:author="Huawei-Yaping" w:date="2021-07-27T19:22:00Z">
        <w:r w:rsidRPr="002F7965" w:rsidDel="00A24CFF">
          <w:delText xml:space="preserve">points </w:delText>
        </w:r>
      </w:del>
      <w:r w:rsidRPr="002F7965">
        <w:t xml:space="preserve">selection, for regular inter-band EN-DC </w:t>
      </w:r>
      <w:ins w:id="443" w:author="Huawei-Yaping" w:date="2021-08-05T18:46:00Z">
        <w:r w:rsidR="00E84C34">
          <w:t>and intra-band non</w:t>
        </w:r>
      </w:ins>
      <w:ins w:id="444" w:author="Huawei-Yaping" w:date="2021-08-05T18:47:00Z">
        <w:r w:rsidR="00E84C34">
          <w:t xml:space="preserve">-contiguous </w:t>
        </w:r>
      </w:ins>
      <w:r w:rsidRPr="002F7965">
        <w:t xml:space="preserve">testing, </w:t>
      </w:r>
      <w:r w:rsidRPr="00852545">
        <w:t>the NR channel bandwidths shall follow what is specified in SA scena</w:t>
      </w:r>
      <w:r w:rsidRPr="002F7965">
        <w:t xml:space="preserve">rio. </w:t>
      </w:r>
      <w:del w:id="445" w:author="Huawei-Yaping" w:date="2021-08-05T18:46:00Z">
        <w:r w:rsidRPr="002F7965" w:rsidDel="00E84C34">
          <w:delText xml:space="preserve"> </w:delText>
        </w:r>
      </w:del>
      <w:r w:rsidRPr="002F7965">
        <w:rPr>
          <w:lang w:eastAsia="ja-JP"/>
        </w:rPr>
        <w:t xml:space="preserve">Since the objective is to test NR performance, it is sufficient to select </w:t>
      </w:r>
      <w:r w:rsidRPr="00852545">
        <w:rPr>
          <w:lang w:eastAsia="ja-JP"/>
        </w:rPr>
        <w:t>5 MHz channel bandwidth for</w:t>
      </w:r>
      <w:r w:rsidRPr="002F7965">
        <w:rPr>
          <w:lang w:eastAsia="ja-JP"/>
        </w:rPr>
        <w:t xml:space="preserve"> E-UTRA carrier, which </w:t>
      </w:r>
      <w:r w:rsidRPr="002F7965">
        <w:t>is common for all E-UTRA bands.</w:t>
      </w:r>
    </w:p>
    <w:p w14:paraId="47A8DA9A" w14:textId="58E0077A" w:rsidR="009938C9" w:rsidRPr="002F7965" w:rsidRDefault="009938C9" w:rsidP="003167D6">
      <w:ins w:id="446" w:author="Huawei-Yaping" w:date="2021-07-28T18:27:00Z">
        <w:r>
          <w:t xml:space="preserve">For intra-band </w:t>
        </w:r>
      </w:ins>
      <w:ins w:id="447" w:author="Huawei-Yaping" w:date="2021-08-05T18:46:00Z">
        <w:r w:rsidR="00E84C34">
          <w:t xml:space="preserve">contiguous </w:t>
        </w:r>
      </w:ins>
      <w:ins w:id="448" w:author="Huawei-Yaping" w:date="2021-07-28T18:27:00Z">
        <w:r w:rsidRPr="00852545">
          <w:t>EN-DC testing</w:t>
        </w:r>
      </w:ins>
      <w:ins w:id="449" w:author="Huawei-Yaping" w:date="2021-07-28T18:28:00Z">
        <w:r w:rsidRPr="00852545">
          <w:t>,</w:t>
        </w:r>
        <w:r>
          <w:t xml:space="preserve"> </w:t>
        </w:r>
      </w:ins>
      <w:ins w:id="450" w:author="Huawei-Yaping" w:date="2021-08-05T18:44:00Z">
        <w:r w:rsidR="00852545">
          <w:t>the h</w:t>
        </w:r>
      </w:ins>
      <w:ins w:id="451" w:author="Huawei-Yaping" w:date="2021-08-05T18:45:00Z">
        <w:r w:rsidR="00852545">
          <w:t xml:space="preserve">ighest bandwidth is selected for E-UTRA carrier </w:t>
        </w:r>
      </w:ins>
      <w:ins w:id="452" w:author="Huawei-Yaping" w:date="2021-08-05T18:46:00Z">
        <w:r w:rsidR="00E84C34">
          <w:t xml:space="preserve">and NR </w:t>
        </w:r>
      </w:ins>
      <w:ins w:id="453" w:author="Huawei-Yaping" w:date="2021-08-05T18:49:00Z">
        <w:r w:rsidR="007664C3">
          <w:t>carrier</w:t>
        </w:r>
      </w:ins>
      <w:ins w:id="454" w:author="Huawei-Yaping" w:date="2021-08-05T18:46:00Z">
        <w:r w:rsidR="00E84C34">
          <w:t>, respectively.</w:t>
        </w:r>
      </w:ins>
    </w:p>
    <w:p w14:paraId="59DB67E6" w14:textId="39AEA550" w:rsidR="003167D6" w:rsidRPr="002F7965" w:rsidRDefault="003167D6" w:rsidP="003167D6">
      <w:pPr>
        <w:pStyle w:val="30"/>
      </w:pPr>
      <w:bookmarkStart w:id="455" w:name="_Toc68073962"/>
      <w:bookmarkStart w:id="456" w:name="_Toc75371824"/>
      <w:r>
        <w:t>D</w:t>
      </w:r>
      <w:r w:rsidRPr="002F7965">
        <w:t>.2.</w:t>
      </w:r>
      <w:del w:id="457" w:author="Huawei-Yaping" w:date="2021-07-27T19:32:00Z">
        <w:r w:rsidRPr="002F7965" w:rsidDel="00D60139">
          <w:delText>8</w:delText>
        </w:r>
      </w:del>
      <w:ins w:id="458" w:author="Huawei-Yaping" w:date="2021-07-27T19:32:00Z">
        <w:r w:rsidR="00D60139">
          <w:t>9</w:t>
        </w:r>
      </w:ins>
      <w:r w:rsidRPr="002F7965">
        <w:t>.2</w:t>
      </w:r>
      <w:r w:rsidRPr="002F7965">
        <w:tab/>
        <w:t>Test point selection EN-DC configuration with</w:t>
      </w:r>
      <w:del w:id="459" w:author="Huawei-Yaping" w:date="2021-07-30T16:01:00Z">
        <w:r w:rsidRPr="002F7965" w:rsidDel="004F0A6F">
          <w:delText>out</w:delText>
        </w:r>
      </w:del>
      <w:r w:rsidRPr="002F7965">
        <w:t xml:space="preserve"> exception</w:t>
      </w:r>
      <w:bookmarkEnd w:id="455"/>
      <w:bookmarkEnd w:id="456"/>
    </w:p>
    <w:p w14:paraId="512DBB58" w14:textId="6035E365" w:rsidR="003167D6" w:rsidRPr="002F7965" w:rsidRDefault="003167D6" w:rsidP="003167D6">
      <w:pPr>
        <w:rPr>
          <w:lang w:eastAsia="ja-JP"/>
        </w:rPr>
      </w:pPr>
      <w:r w:rsidRPr="002F7965">
        <w:t xml:space="preserve">For inter-band </w:t>
      </w:r>
      <w:r w:rsidRPr="002F7965">
        <w:rPr>
          <w:lang w:eastAsia="ja-JP"/>
        </w:rPr>
        <w:t xml:space="preserve">EN-DC configuration with exception requirement due to UL harmonics, Rx mixing and cross band isolation, </w:t>
      </w:r>
      <w:ins w:id="460" w:author="Huawei-Yaping" w:date="2021-07-27T19:32:00Z">
        <w:r w:rsidR="0027769D">
          <w:rPr>
            <w:lang w:eastAsia="ja-JP"/>
          </w:rPr>
          <w:t>the</w:t>
        </w:r>
      </w:ins>
      <w:ins w:id="461" w:author="Huawei-Yaping" w:date="2021-07-27T19:33:00Z">
        <w:r w:rsidR="0027769D">
          <w:rPr>
            <w:lang w:eastAsia="ja-JP"/>
          </w:rPr>
          <w:t xml:space="preserve"> highest channel bandwidth shall be tested for E-UTRA and</w:t>
        </w:r>
        <w:r w:rsidR="0027769D">
          <w:rPr>
            <w:rFonts w:hint="eastAsia"/>
            <w:lang w:eastAsia="zh-CN"/>
          </w:rPr>
          <w:t xml:space="preserve"> </w:t>
        </w:r>
        <w:r w:rsidR="0027769D">
          <w:rPr>
            <w:lang w:eastAsia="zh-CN"/>
          </w:rPr>
          <w:t>NR</w:t>
        </w:r>
      </w:ins>
      <w:ins w:id="462" w:author="Huawei-Yaping" w:date="2021-07-27T19:34:00Z">
        <w:r w:rsidR="0027769D">
          <w:rPr>
            <w:lang w:eastAsia="zh-CN"/>
          </w:rPr>
          <w:t xml:space="preserve"> carrier</w:t>
        </w:r>
        <w:r w:rsidR="00B662A7">
          <w:rPr>
            <w:lang w:eastAsia="zh-CN"/>
          </w:rPr>
          <w:t>.</w:t>
        </w:r>
      </w:ins>
      <w:del w:id="463" w:author="Huawei-Yaping" w:date="2021-07-27T19:32:00Z">
        <w:r w:rsidRPr="00C15921" w:rsidDel="0027769D">
          <w:rPr>
            <w:lang w:eastAsia="ja-JP"/>
          </w:rPr>
          <w:delText>maximum aggregated BW</w:delText>
        </w:r>
        <w:r w:rsidRPr="002F7965" w:rsidDel="0027769D">
          <w:rPr>
            <w:lang w:eastAsia="ja-JP"/>
          </w:rPr>
          <w:delText xml:space="preserve"> </w:delText>
        </w:r>
      </w:del>
      <w:del w:id="464" w:author="Huawei-Yaping" w:date="2021-07-27T19:34:00Z">
        <w:r w:rsidRPr="002F7965" w:rsidDel="00B662A7">
          <w:rPr>
            <w:lang w:eastAsia="ja-JP"/>
          </w:rPr>
          <w:delText>shall be tested.</w:delText>
        </w:r>
      </w:del>
    </w:p>
    <w:p w14:paraId="6279022C" w14:textId="77777777" w:rsidR="003167D6" w:rsidRPr="002F7965" w:rsidRDefault="003167D6" w:rsidP="003167D6">
      <w:r w:rsidRPr="002F7965">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p>
    <w:p w14:paraId="57553EB4" w14:textId="77777777" w:rsidR="003167D6" w:rsidRPr="002F7965" w:rsidRDefault="003167D6" w:rsidP="003167D6">
      <w:r w:rsidRPr="002F7965">
        <w:t xml:space="preserve">For </w:t>
      </w:r>
      <w:r w:rsidRPr="002F7965">
        <w:rPr>
          <w:lang w:eastAsia="ja-JP"/>
        </w:rPr>
        <w:t xml:space="preserve">intra-band EN-DC configuration with exception requirement, </w:t>
      </w:r>
      <w:r w:rsidRPr="002F7965">
        <w:t>the test channel bandwidth selection for both NR and E-UTRA are EN-DC combo dependent. There are fixed channel bandwidth pairs required for these exceptional test scenarios.</w:t>
      </w:r>
    </w:p>
    <w:p w14:paraId="7C536EBB" w14:textId="77777777" w:rsidR="003167D6" w:rsidRPr="002F7965" w:rsidRDefault="003167D6" w:rsidP="003167D6">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C15921">
        <w:t>EN-DC non- exceptional testing.</w:t>
      </w:r>
    </w:p>
    <w:p w14:paraId="27CBF8FE" w14:textId="4F74631A" w:rsidR="003167D6" w:rsidRPr="002F7965" w:rsidDel="00A24CFF" w:rsidRDefault="003167D6" w:rsidP="003167D6">
      <w:pPr>
        <w:rPr>
          <w:del w:id="465" w:author="Huawei-Yaping" w:date="2021-07-27T19:25:00Z"/>
        </w:rPr>
      </w:pPr>
      <w:del w:id="466" w:author="Huawei-Yaping" w:date="2021-07-27T19:25:00Z">
        <w:r w:rsidRPr="002F7965" w:rsidDel="00A24CFF">
          <w:rPr>
            <w:lang w:eastAsia="ja-JP"/>
          </w:rPr>
          <w:delText xml:space="preserve">For testing of exceptional test scenarios for EN-DC RX sensitivity due to UL harmonics, Rx mixing and cross band isolation, channel bandwidth selection </w:delText>
        </w:r>
        <w:r w:rsidRPr="002F7965" w:rsidDel="00A24CFF">
          <w:delText xml:space="preserve">for both NR and E-UTRA carriers shall be </w:delText>
        </w:r>
        <w:r w:rsidRPr="002F7965" w:rsidDel="00A24CFF">
          <w:rPr>
            <w:lang w:eastAsia="ja-JP"/>
          </w:rPr>
          <w:delText>maximum aggregated BW.</w:delText>
        </w:r>
      </w:del>
    </w:p>
    <w:p w14:paraId="571BE1E4" w14:textId="50AA3801" w:rsidR="003167D6" w:rsidRPr="002F7965" w:rsidDel="00A24CFF" w:rsidRDefault="003167D6" w:rsidP="003167D6">
      <w:pPr>
        <w:rPr>
          <w:del w:id="467" w:author="Huawei-Yaping" w:date="2021-07-27T19:25:00Z"/>
        </w:rPr>
      </w:pPr>
      <w:del w:id="468" w:author="Huawei-Yaping" w:date="2021-07-27T19:25:00Z">
        <w:r w:rsidRPr="002F7965" w:rsidDel="00A24CFF">
          <w:rPr>
            <w:lang w:eastAsia="ja-JP"/>
          </w:rPr>
          <w:delText xml:space="preserve">For testing of exceptional test scenarios for EN-DC RX sensitivity due to 2UL intermodulation, channel bandwidth selection </w:delText>
        </w:r>
        <w:r w:rsidRPr="002F7965" w:rsidDel="00A24CFF">
          <w:delText>for both NR and E-UTRA carriers shall follow the value given in the core spec.</w:delText>
        </w:r>
      </w:del>
    </w:p>
    <w:p w14:paraId="63B5DBD1" w14:textId="426D2981" w:rsidR="003167D6" w:rsidRPr="002F7965" w:rsidRDefault="003167D6" w:rsidP="003167D6">
      <w:pPr>
        <w:pStyle w:val="2"/>
        <w:rPr>
          <w:noProof/>
        </w:rPr>
      </w:pPr>
      <w:bookmarkStart w:id="469" w:name="_Hlk63090331"/>
      <w:bookmarkStart w:id="470" w:name="_Toc68073963"/>
      <w:bookmarkStart w:id="471" w:name="_Toc75371825"/>
      <w:r>
        <w:t>D</w:t>
      </w:r>
      <w:r w:rsidRPr="002F7965">
        <w:rPr>
          <w:noProof/>
        </w:rPr>
        <w:t>.2.</w:t>
      </w:r>
      <w:del w:id="472" w:author="Huawei-Yaping" w:date="2021-07-27T19:32:00Z">
        <w:r w:rsidRPr="002F7965" w:rsidDel="00D60139">
          <w:rPr>
            <w:noProof/>
          </w:rPr>
          <w:delText>9</w:delText>
        </w:r>
      </w:del>
      <w:bookmarkEnd w:id="469"/>
      <w:ins w:id="473" w:author="Huawei-Yaping" w:date="2021-07-27T19:32:00Z">
        <w:r w:rsidR="00D60139">
          <w:rPr>
            <w:noProof/>
          </w:rPr>
          <w:t>10</w:t>
        </w:r>
      </w:ins>
      <w:r w:rsidRPr="002F7965">
        <w:rPr>
          <w:noProof/>
        </w:rPr>
        <w:tab/>
        <w:t>RB allocation and RB location selections</w:t>
      </w:r>
      <w:bookmarkEnd w:id="470"/>
      <w:bookmarkEnd w:id="471"/>
    </w:p>
    <w:p w14:paraId="52BEC1A8" w14:textId="0130B405" w:rsidR="003167D6" w:rsidRPr="00801D6D" w:rsidRDefault="003167D6" w:rsidP="003167D6">
      <w:pPr>
        <w:pStyle w:val="30"/>
        <w:rPr>
          <w:noProof/>
        </w:rPr>
      </w:pPr>
      <w:bookmarkStart w:id="474" w:name="_Hlk63090373"/>
      <w:bookmarkStart w:id="475" w:name="_Toc68073964"/>
      <w:bookmarkStart w:id="476" w:name="_Toc75371826"/>
      <w:r w:rsidRPr="00801D6D">
        <w:t>D</w:t>
      </w:r>
      <w:r w:rsidRPr="00801D6D">
        <w:rPr>
          <w:noProof/>
        </w:rPr>
        <w:t>.2.</w:t>
      </w:r>
      <w:del w:id="477" w:author="Huawei-Yaping" w:date="2021-07-27T19:32:00Z">
        <w:r w:rsidRPr="00801D6D" w:rsidDel="00D60139">
          <w:rPr>
            <w:noProof/>
          </w:rPr>
          <w:delText>9</w:delText>
        </w:r>
      </w:del>
      <w:ins w:id="478" w:author="Huawei-Yaping" w:date="2021-07-27T19:32:00Z">
        <w:r w:rsidR="00D60139">
          <w:rPr>
            <w:noProof/>
          </w:rPr>
          <w:t>10</w:t>
        </w:r>
      </w:ins>
      <w:r w:rsidRPr="00801D6D">
        <w:rPr>
          <w:noProof/>
        </w:rPr>
        <w:t>.1</w:t>
      </w:r>
      <w:bookmarkEnd w:id="474"/>
      <w:r w:rsidRPr="00801D6D">
        <w:rPr>
          <w:noProof/>
        </w:rPr>
        <w:tab/>
        <w:t xml:space="preserve">Test point selection </w:t>
      </w:r>
      <w:r w:rsidRPr="00801D6D">
        <w:rPr>
          <w:lang w:eastAsia="ja-JP"/>
        </w:rPr>
        <w:t>EN-DC configuration without exception</w:t>
      </w:r>
      <w:bookmarkEnd w:id="475"/>
      <w:bookmarkEnd w:id="476"/>
    </w:p>
    <w:p w14:paraId="7B1836F9" w14:textId="77777777" w:rsidR="003167D6" w:rsidRPr="00801D6D" w:rsidRDefault="003167D6" w:rsidP="003167D6">
      <w:pPr>
        <w:rPr>
          <w:noProof/>
          <w:lang w:eastAsia="ja-JP"/>
        </w:rPr>
      </w:pPr>
      <w:r w:rsidRPr="00801D6D">
        <w:rPr>
          <w:noProof/>
          <w:lang w:eastAsia="ja-JP"/>
        </w:rPr>
        <w:t>Following the E-UTRA anchor-agnostic proposed in R5-185916 [6], E-UTRE</w:t>
      </w:r>
      <w:del w:id="479" w:author="Huawei-Yaping" w:date="2021-07-27T19:34:00Z">
        <w:r w:rsidRPr="00801D6D" w:rsidDel="00B662A7">
          <w:rPr>
            <w:noProof/>
            <w:lang w:eastAsia="ja-JP"/>
          </w:rPr>
          <w:delText>A</w:delText>
        </w:r>
      </w:del>
      <w:r w:rsidRPr="00801D6D">
        <w:rPr>
          <w:noProof/>
          <w:lang w:eastAsia="ja-JP"/>
        </w:rPr>
        <w:t xml:space="preserve"> operation does not interfere with NR connection, 0 RB were proposed for both UL and DL channels for non-exceptional test scenarios.</w:t>
      </w:r>
    </w:p>
    <w:p w14:paraId="6B01F2B4" w14:textId="77777777" w:rsidR="003167D6" w:rsidRPr="00801D6D" w:rsidRDefault="003167D6" w:rsidP="003167D6">
      <w:pPr>
        <w:rPr>
          <w:noProof/>
          <w:lang w:eastAsia="ja-JP"/>
        </w:rPr>
      </w:pPr>
      <w:r w:rsidRPr="00801D6D">
        <w:rPr>
          <w:noProof/>
          <w:lang w:eastAsia="ja-JP"/>
        </w:rPr>
        <w:t>There is no reason to deviate from current NR configurations for RB allocation selection employed in standalone testing.</w:t>
      </w:r>
    </w:p>
    <w:p w14:paraId="44C8D428" w14:textId="4512DE23" w:rsidR="003167D6" w:rsidRPr="00801D6D" w:rsidRDefault="003167D6" w:rsidP="003167D6">
      <w:pPr>
        <w:pStyle w:val="30"/>
        <w:rPr>
          <w:noProof/>
        </w:rPr>
      </w:pPr>
      <w:bookmarkStart w:id="480" w:name="_Toc68073965"/>
      <w:bookmarkStart w:id="481" w:name="_Toc75371827"/>
      <w:r w:rsidRPr="00801D6D">
        <w:t>D</w:t>
      </w:r>
      <w:r w:rsidRPr="00801D6D">
        <w:rPr>
          <w:noProof/>
        </w:rPr>
        <w:t>.2.</w:t>
      </w:r>
      <w:del w:id="482" w:author="Huawei-Yaping" w:date="2021-07-27T19:32:00Z">
        <w:r w:rsidRPr="00801D6D" w:rsidDel="00D60139">
          <w:rPr>
            <w:noProof/>
          </w:rPr>
          <w:delText>9</w:delText>
        </w:r>
      </w:del>
      <w:ins w:id="483" w:author="Huawei-Yaping" w:date="2021-07-27T19:32:00Z">
        <w:r w:rsidR="00D60139">
          <w:rPr>
            <w:noProof/>
          </w:rPr>
          <w:t>10</w:t>
        </w:r>
      </w:ins>
      <w:r w:rsidRPr="00801D6D">
        <w:rPr>
          <w:noProof/>
        </w:rPr>
        <w:t>.2</w:t>
      </w:r>
      <w:r w:rsidRPr="00801D6D">
        <w:rPr>
          <w:noProof/>
        </w:rPr>
        <w:tab/>
        <w:t xml:space="preserve">Test point selection </w:t>
      </w:r>
      <w:r w:rsidRPr="00801D6D">
        <w:rPr>
          <w:lang w:eastAsia="ja-JP"/>
        </w:rPr>
        <w:t>EN-DC configuration with exception when exception applies</w:t>
      </w:r>
      <w:bookmarkEnd w:id="480"/>
      <w:bookmarkEnd w:id="481"/>
    </w:p>
    <w:p w14:paraId="677FEA9B" w14:textId="77777777" w:rsidR="003167D6" w:rsidRPr="00801D6D" w:rsidRDefault="003167D6" w:rsidP="003167D6">
      <w:pPr>
        <w:rPr>
          <w:noProof/>
        </w:rPr>
      </w:pPr>
      <w:r w:rsidRPr="00801D6D">
        <w:rPr>
          <w:noProof/>
        </w:rPr>
        <w:t xml:space="preserve">For EN-DC </w:t>
      </w:r>
      <w:r w:rsidRPr="00801D6D">
        <w:rPr>
          <w:noProof/>
          <w:lang w:eastAsia="ja-JP"/>
        </w:rPr>
        <w:t xml:space="preserve">inter-band and intra-band EN-DC exceptional test scenarios, </w:t>
      </w:r>
      <w:r w:rsidRPr="00801D6D">
        <w:rPr>
          <w:noProof/>
        </w:rPr>
        <w:t xml:space="preserve">the RB allocation for both NR and E-UTRA are selected </w:t>
      </w:r>
      <w:r w:rsidRPr="00801D6D">
        <w:rPr>
          <w:noProof/>
          <w:lang w:eastAsia="ja-JP"/>
        </w:rPr>
        <w:t>as specified in</w:t>
      </w:r>
      <w:r w:rsidRPr="00801D6D">
        <w:rPr>
          <w:noProof/>
        </w:rPr>
        <w:t xml:space="preserve"> TS 38.101-3 [7] for the EN-DC band combination.</w:t>
      </w:r>
    </w:p>
    <w:p w14:paraId="3158219D" w14:textId="77777777" w:rsidR="003167D6" w:rsidRPr="00801D6D" w:rsidRDefault="003167D6" w:rsidP="003167D6">
      <w:r w:rsidRPr="00801D6D">
        <w:rPr>
          <w:lang w:eastAsia="ja-JP"/>
        </w:rPr>
        <w:t xml:space="preserve">Based on the </w:t>
      </w:r>
      <w:r w:rsidRPr="00801D6D">
        <w:t xml:space="preserve">E-UTRA anchor-agnostic approach, 0 RB shall be used for both UL and DL channels for non-exceptional test scenarios. </w:t>
      </w:r>
      <w:r w:rsidRPr="00801D6D">
        <w:rPr>
          <w:lang w:eastAsia="ja-JP"/>
        </w:rPr>
        <w:t xml:space="preserve">RB allocation for NR carrier in </w:t>
      </w:r>
      <w:r w:rsidRPr="00801D6D">
        <w:t>inter-band EN-DC non- exceptional testing shall follow what is selected for standalone testing.</w:t>
      </w:r>
    </w:p>
    <w:p w14:paraId="1D0E4DB1" w14:textId="530D2CE2" w:rsidR="003167D6" w:rsidRPr="00801D6D" w:rsidDel="00330A14" w:rsidRDefault="003167D6" w:rsidP="003167D6">
      <w:pPr>
        <w:rPr>
          <w:del w:id="484" w:author="Huawei-Yaping" w:date="2021-07-27T19:38:00Z"/>
        </w:rPr>
      </w:pPr>
      <w:del w:id="485" w:author="Huawei-Yaping" w:date="2021-07-27T19:38:00Z">
        <w:r w:rsidRPr="00801D6D" w:rsidDel="00330A14">
          <w:rPr>
            <w:lang w:eastAsia="ja-JP"/>
          </w:rPr>
          <w:lastRenderedPageBreak/>
          <w:delText xml:space="preserve">For testing of exceptional test scenarios for inter-band EN-DC RX sensitivity, the RB allocation selection </w:delText>
        </w:r>
        <w:r w:rsidRPr="00801D6D" w:rsidDel="00330A14">
          <w:delText>for both NR and E-UTRA carriers shall follow the values provided in the spec.</w:delText>
        </w:r>
      </w:del>
    </w:p>
    <w:p w14:paraId="48C747FB" w14:textId="3A20B4A8" w:rsidR="003167D6" w:rsidRPr="00801D6D" w:rsidRDefault="003167D6" w:rsidP="003167D6">
      <w:pPr>
        <w:pStyle w:val="30"/>
        <w:rPr>
          <w:lang w:eastAsia="ja-JP"/>
        </w:rPr>
      </w:pPr>
      <w:bookmarkStart w:id="486" w:name="_Toc68073966"/>
      <w:bookmarkStart w:id="487" w:name="_Toc75371828"/>
      <w:r w:rsidRPr="00801D6D">
        <w:t>D.2.</w:t>
      </w:r>
      <w:del w:id="488" w:author="Huawei-Yaping" w:date="2021-07-27T19:32:00Z">
        <w:r w:rsidRPr="00801D6D" w:rsidDel="00D60139">
          <w:delText>9</w:delText>
        </w:r>
      </w:del>
      <w:ins w:id="489" w:author="Huawei-Yaping" w:date="2021-07-27T19:32:00Z">
        <w:r w:rsidR="00D60139">
          <w:t>10</w:t>
        </w:r>
      </w:ins>
      <w:r w:rsidRPr="00801D6D">
        <w:t>.3</w:t>
      </w:r>
      <w:r w:rsidRPr="00801D6D">
        <w:tab/>
      </w:r>
      <w:r w:rsidRPr="00801D6D">
        <w:rPr>
          <w:lang w:eastAsia="ja-JP"/>
        </w:rPr>
        <w:t>Test point selection EN-DC configuration with exception when exception does not apply</w:t>
      </w:r>
      <w:bookmarkEnd w:id="486"/>
      <w:bookmarkEnd w:id="487"/>
    </w:p>
    <w:p w14:paraId="2021495E" w14:textId="77777777" w:rsidR="003167D6" w:rsidRPr="00801D6D" w:rsidRDefault="003167D6" w:rsidP="003167D6">
      <w:pPr>
        <w:rPr>
          <w:lang w:eastAsia="ja-JP"/>
        </w:rPr>
      </w:pPr>
      <w:r w:rsidRPr="00801D6D">
        <w:rPr>
          <w:lang w:eastAsia="ja-JP"/>
        </w:rPr>
        <w:t>According to the test principle outlined in clause D.2.5, there is a need to verify the UE performance when the exception is avoided and MSD=0 dB applies. Detailed background can be found in [9].</w:t>
      </w:r>
    </w:p>
    <w:p w14:paraId="3808652E" w14:textId="6EC1C05A" w:rsidR="003167D6" w:rsidRPr="00801D6D" w:rsidRDefault="003167D6" w:rsidP="003167D6">
      <w:pPr>
        <w:rPr>
          <w:lang w:eastAsia="ja-JP"/>
        </w:rPr>
      </w:pPr>
      <w:r w:rsidRPr="00801D6D">
        <w:rPr>
          <w:lang w:eastAsia="ja-JP"/>
        </w:rPr>
        <w:t>The calculation of test frequency for avoiding exceptions is presen</w:t>
      </w:r>
      <w:r w:rsidRPr="00C15921">
        <w:rPr>
          <w:lang w:eastAsia="ja-JP"/>
        </w:rPr>
        <w:t>ted in clause 2.5.</w:t>
      </w:r>
      <w:r w:rsidRPr="00801D6D">
        <w:rPr>
          <w:lang w:eastAsia="ja-JP"/>
        </w:rPr>
        <w:t xml:space="preserve"> The UL configuration also need to be determined </w:t>
      </w:r>
      <w:del w:id="490" w:author="Huawei-Yaping" w:date="2021-08-05T18:52:00Z">
        <w:r w:rsidRPr="00801D6D" w:rsidDel="00C15921">
          <w:rPr>
            <w:lang w:eastAsia="ja-JP"/>
          </w:rPr>
          <w:delText xml:space="preserve">any </w:delText>
        </w:r>
      </w:del>
      <w:ins w:id="491" w:author="Huawei-Yaping" w:date="2021-08-05T18:52:00Z">
        <w:r w:rsidR="00C15921">
          <w:rPr>
            <w:lang w:eastAsia="ja-JP"/>
          </w:rPr>
          <w:t>and</w:t>
        </w:r>
        <w:r w:rsidR="00C15921" w:rsidRPr="00801D6D">
          <w:rPr>
            <w:lang w:eastAsia="ja-JP"/>
          </w:rPr>
          <w:t xml:space="preserve"> </w:t>
        </w:r>
      </w:ins>
      <w:r w:rsidRPr="00801D6D">
        <w:rPr>
          <w:lang w:eastAsia="ja-JP"/>
        </w:rPr>
        <w:t>may be with one or two simultaneous UL CCs depending on the scenario.</w:t>
      </w:r>
    </w:p>
    <w:p w14:paraId="76EC3F38" w14:textId="77777777" w:rsidR="00575169" w:rsidRDefault="003167D6" w:rsidP="003167D6">
      <w:pPr>
        <w:rPr>
          <w:rFonts w:eastAsia="MS Mincho"/>
          <w:lang w:eastAsia="ja-JP"/>
        </w:rPr>
      </w:pPr>
      <w:r w:rsidRPr="00801D6D">
        <w:rPr>
          <w:lang w:eastAsia="ja-JP"/>
        </w:rPr>
        <w:t>For HD and HM exceptions when the victim band is TDD there is no need from an interference point of view to have UL active on the victim band, meaning this can be verified with 1UL</w:t>
      </w:r>
      <w:r w:rsidRPr="00575169">
        <w:rPr>
          <w:lang w:eastAsia="ja-JP"/>
        </w:rPr>
        <w:t>. The same can apply for EN-DC configurations where single switched Tx is allowed. In the case of FDD victim band when 2UL Is mandatory, both UL CCs should be active since this represents the worst case.</w:t>
      </w:r>
    </w:p>
    <w:p w14:paraId="6890E996" w14:textId="60423ACE" w:rsidR="003167D6" w:rsidRPr="00575169" w:rsidRDefault="003167D6" w:rsidP="003167D6">
      <w:pPr>
        <w:rPr>
          <w:rFonts w:eastAsia="MS Mincho"/>
          <w:lang w:eastAsia="ja-JP"/>
        </w:rPr>
      </w:pPr>
      <w:r w:rsidRPr="00801D6D">
        <w:rPr>
          <w:lang w:eastAsia="ja-JP"/>
        </w:rPr>
        <w:t>For CBI exceptions the requirements are defined in two different ways depending on the EN-DC configuration:</w:t>
      </w:r>
    </w:p>
    <w:p w14:paraId="1A5E11C3" w14:textId="0B345E10" w:rsidR="003167D6" w:rsidRPr="00801D6D" w:rsidRDefault="003167D6" w:rsidP="003167D6">
      <w:pPr>
        <w:pStyle w:val="B10"/>
        <w:rPr>
          <w:lang w:eastAsia="ja-JP"/>
        </w:rPr>
      </w:pPr>
      <w:r>
        <w:rPr>
          <w:lang w:eastAsia="ja-JP"/>
        </w:rPr>
        <w:t>1.</w:t>
      </w:r>
      <w:r>
        <w:rPr>
          <w:lang w:eastAsia="ja-JP"/>
        </w:rPr>
        <w:tab/>
      </w:r>
      <w:r w:rsidRPr="00801D6D">
        <w:rPr>
          <w:lang w:eastAsia="ja-JP"/>
        </w:rPr>
        <w:t xml:space="preserve">Exception applies for any frequency separation as long as aggressor UL is active. </w:t>
      </w:r>
      <w:r w:rsidRPr="00575169">
        <w:rPr>
          <w:lang w:eastAsia="ja-JP"/>
        </w:rPr>
        <w:t>In this case, the only way to avoid the exception is to not have UL active on the aggressor band. The test point then becomes very similar to the standalone test and then does not need to be tested for a SA and NSA capable UE</w:t>
      </w:r>
      <w:ins w:id="492" w:author="Huawei-Yaping" w:date="2021-08-05T18:54:00Z">
        <w:r w:rsidR="00575169">
          <w:rPr>
            <w:lang w:eastAsia="ja-JP"/>
          </w:rPr>
          <w:t xml:space="preserve">. Therefore, </w:t>
        </w:r>
      </w:ins>
      <w:ins w:id="493" w:author="Huawei-Yaping" w:date="2021-08-05T18:55:00Z">
        <w:r w:rsidR="00575169">
          <w:rPr>
            <w:lang w:eastAsia="ja-JP"/>
          </w:rPr>
          <w:t>CBI exception avoiding could not be tested for this kind of combinations.</w:t>
        </w:r>
      </w:ins>
    </w:p>
    <w:p w14:paraId="25DC1964" w14:textId="41157E70" w:rsidR="003167D6" w:rsidRPr="00801D6D" w:rsidRDefault="003167D6" w:rsidP="003167D6">
      <w:pPr>
        <w:pStyle w:val="B10"/>
        <w:rPr>
          <w:lang w:eastAsia="ja-JP"/>
        </w:rPr>
      </w:pPr>
      <w:r>
        <w:rPr>
          <w:lang w:eastAsia="ja-JP"/>
        </w:rPr>
        <w:t>2.</w:t>
      </w:r>
      <w:r>
        <w:rPr>
          <w:lang w:eastAsia="ja-JP"/>
        </w:rPr>
        <w:tab/>
      </w:r>
      <w:r w:rsidRPr="00801D6D">
        <w:rPr>
          <w:lang w:eastAsia="ja-JP"/>
        </w:rPr>
        <w:t>Exception applies only if separation is small. Just like for HD and HM exceptions, the exception can be avoided by configuring a larger separation with aggressor signal still active.</w:t>
      </w:r>
    </w:p>
    <w:p w14:paraId="07C6E9F9" w14:textId="42B6FF79" w:rsidR="003167D6" w:rsidRPr="00801D6D" w:rsidRDefault="003167D6" w:rsidP="003167D6">
      <w:pPr>
        <w:rPr>
          <w:lang w:eastAsia="ja-JP"/>
        </w:rPr>
      </w:pPr>
      <w:r w:rsidRPr="00801D6D">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494" w:name="_Hlk63340498"/>
      <w:ins w:id="495" w:author="Huawei-Yaping" w:date="2021-08-05T18:57:00Z">
        <w:r w:rsidR="00575169">
          <w:rPr>
            <w:lang w:eastAsia="ja-JP"/>
          </w:rPr>
          <w:t xml:space="preserve">However, </w:t>
        </w:r>
      </w:ins>
      <w:ins w:id="496" w:author="Huawei-Yaping" w:date="2021-08-05T18:58:00Z">
        <w:r w:rsidR="001540E8">
          <w:rPr>
            <w:rFonts w:eastAsia="宋体"/>
            <w:lang w:val="en-US" w:eastAsia="zh-CN"/>
          </w:rPr>
          <w:t xml:space="preserve">in RAN4’s specification, there is no general </w:t>
        </w:r>
        <w:r w:rsidR="001540E8" w:rsidRPr="00F5394B">
          <w:rPr>
            <w:rFonts w:eastAsia="宋体"/>
            <w:lang w:val="en-US" w:eastAsia="zh-CN"/>
          </w:rPr>
          <w:t xml:space="preserve">criteria </w:t>
        </w:r>
        <w:r w:rsidR="001540E8">
          <w:rPr>
            <w:rFonts w:eastAsia="宋体"/>
            <w:lang w:val="en-US" w:eastAsia="zh-CN"/>
          </w:rPr>
          <w:t>in which REFSENS can be</w:t>
        </w:r>
        <w:r w:rsidR="001540E8" w:rsidRPr="00F5394B">
          <w:rPr>
            <w:rFonts w:eastAsia="宋体"/>
            <w:lang w:val="en-US" w:eastAsia="zh-CN"/>
          </w:rPr>
          <w:t xml:space="preserve"> fulfilled </w:t>
        </w:r>
        <w:r w:rsidR="001540E8">
          <w:rPr>
            <w:rFonts w:eastAsia="宋体"/>
            <w:lang w:val="en-US" w:eastAsia="zh-CN"/>
          </w:rPr>
          <w:t>with</w:t>
        </w:r>
        <w:r w:rsidR="001540E8" w:rsidRPr="00F5394B">
          <w:rPr>
            <w:rFonts w:eastAsia="宋体"/>
            <w:lang w:val="en-US" w:eastAsia="zh-CN"/>
          </w:rPr>
          <w:t xml:space="preserve"> MSD=0 </w:t>
        </w:r>
        <w:r w:rsidR="001540E8">
          <w:rPr>
            <w:rFonts w:eastAsia="宋体"/>
            <w:lang w:val="en-US" w:eastAsia="zh-CN"/>
          </w:rPr>
          <w:t xml:space="preserve">for the EN-DC combinations which have </w:t>
        </w:r>
        <w:bookmarkStart w:id="497" w:name="OLE_LINK192"/>
        <w:bookmarkStart w:id="498" w:name="OLE_LINK193"/>
        <w:r w:rsidR="001540E8">
          <w:rPr>
            <w:rFonts w:eastAsia="宋体"/>
            <w:lang w:val="en-US" w:eastAsia="zh-CN"/>
          </w:rPr>
          <w:t>MSD exceptions due to IMD interference</w:t>
        </w:r>
        <w:bookmarkEnd w:id="497"/>
        <w:bookmarkEnd w:id="498"/>
        <w:r w:rsidR="001540E8">
          <w:rPr>
            <w:rFonts w:eastAsia="宋体"/>
            <w:lang w:val="en-US" w:eastAsia="zh-CN"/>
          </w:rPr>
          <w:t xml:space="preserve"> </w:t>
        </w:r>
        <w:bookmarkStart w:id="499" w:name="OLE_LINK3"/>
        <w:bookmarkStart w:id="500" w:name="OLE_LINK4"/>
        <w:r w:rsidR="001540E8">
          <w:rPr>
            <w:rFonts w:eastAsia="宋体"/>
            <w:lang w:val="en-US" w:eastAsia="zh-CN"/>
          </w:rPr>
          <w:t>(2 UL active)</w:t>
        </w:r>
      </w:ins>
      <w:bookmarkEnd w:id="499"/>
      <w:bookmarkEnd w:id="500"/>
      <w:ins w:id="501" w:author="Huawei-Yaping" w:date="2021-08-05T18:59:00Z">
        <w:r w:rsidR="001540E8">
          <w:rPr>
            <w:rFonts w:eastAsia="宋体"/>
            <w:lang w:val="en-US" w:eastAsia="zh-CN"/>
          </w:rPr>
          <w:t>. The 2-band IMD exception avoiding testing is still FFS in RAN5.</w:t>
        </w:r>
      </w:ins>
    </w:p>
    <w:p w14:paraId="750AA45C" w14:textId="6C9F38B0" w:rsidR="003167D6" w:rsidRPr="002F7965" w:rsidRDefault="003167D6" w:rsidP="003167D6">
      <w:pPr>
        <w:rPr>
          <w:lang w:eastAsia="ja-JP"/>
        </w:rPr>
      </w:pPr>
      <w:r w:rsidRPr="00801D6D">
        <w:rPr>
          <w:lang w:eastAsia="ja-JP"/>
        </w:rPr>
        <w:t>For 3-band IMD exceptions there are a separate set of IMD depending on the UL configuration (</w:t>
      </w:r>
      <w:r w:rsidRPr="00801D6D">
        <w:rPr>
          <w:lang w:val="en-CA"/>
        </w:rPr>
        <w:t>selecting 2UL among 3 bands gives two cases</w:t>
      </w:r>
      <w:r w:rsidRPr="00801D6D">
        <w:rPr>
          <w:lang w:eastAsia="ja-JP"/>
        </w:rPr>
        <w:t>). Within a UL configuration, the same test point selection as for 2-band IMD can be used.</w:t>
      </w:r>
      <w:bookmarkEnd w:id="494"/>
    </w:p>
    <w:p w14:paraId="34505263" w14:textId="42E44F86" w:rsidR="003167D6" w:rsidRPr="00D60139" w:rsidRDefault="003167D6">
      <w:pPr>
        <w:pStyle w:val="2"/>
        <w:pPrChange w:id="502" w:author="Huawei-Yaping" w:date="2021-07-27T19:32:00Z">
          <w:pPr>
            <w:pStyle w:val="30"/>
          </w:pPr>
        </w:pPrChange>
      </w:pPr>
      <w:bookmarkStart w:id="503" w:name="_Toc68073967"/>
      <w:bookmarkStart w:id="504" w:name="_Toc75371829"/>
      <w:r w:rsidRPr="00D60139">
        <w:t>D.2.</w:t>
      </w:r>
      <w:del w:id="505" w:author="Huawei-Yaping" w:date="2021-07-27T19:32:00Z">
        <w:r w:rsidRPr="00D60139" w:rsidDel="00D60139">
          <w:delText>10</w:delText>
        </w:r>
      </w:del>
      <w:ins w:id="506" w:author="Huawei-Yaping" w:date="2021-07-27T19:32:00Z">
        <w:r w:rsidR="00D60139" w:rsidRPr="00D60139">
          <w:t>1</w:t>
        </w:r>
        <w:r w:rsidR="00D60139">
          <w:t>1</w:t>
        </w:r>
      </w:ins>
      <w:r w:rsidRPr="00D60139">
        <w:tab/>
        <w:t>Modulation scheme selections</w:t>
      </w:r>
      <w:bookmarkEnd w:id="503"/>
      <w:bookmarkEnd w:id="504"/>
    </w:p>
    <w:p w14:paraId="08756846" w14:textId="77777777" w:rsidR="003167D6" w:rsidRPr="002F7965" w:rsidRDefault="003167D6" w:rsidP="003167D6">
      <w:pPr>
        <w:rPr>
          <w:noProof/>
          <w:lang w:eastAsia="ja-JP"/>
        </w:rPr>
      </w:pPr>
      <w:r w:rsidRPr="002F7965">
        <w:rPr>
          <w:noProof/>
          <w:lang w:eastAsia="ja-JP"/>
        </w:rPr>
        <w:t>The modulation scheme for both non-exceptional and exceptional EN-DC intra-band and inter-band test scenarios are selected as:</w:t>
      </w:r>
    </w:p>
    <w:p w14:paraId="1B2E03C6" w14:textId="77777777" w:rsidR="003167D6" w:rsidRPr="002F7965" w:rsidRDefault="003167D6" w:rsidP="003167D6">
      <w:pPr>
        <w:pStyle w:val="B10"/>
        <w:rPr>
          <w:noProof/>
          <w:lang w:eastAsia="ja-JP"/>
        </w:rPr>
      </w:pPr>
      <w:r w:rsidRPr="002F7965">
        <w:rPr>
          <w:noProof/>
          <w:lang w:eastAsia="ja-JP"/>
        </w:rPr>
        <w:t>-</w:t>
      </w:r>
      <w:r w:rsidRPr="002F7965">
        <w:rPr>
          <w:noProof/>
          <w:lang w:eastAsia="ja-JP"/>
        </w:rPr>
        <w:tab/>
        <w:t>For E-UTRA: QPSK (same as used for E-UTRA reference sensitivity testing in TS 36-521-1 [9])</w:t>
      </w:r>
    </w:p>
    <w:p w14:paraId="4F537B33" w14:textId="77777777" w:rsidR="003167D6" w:rsidRPr="002F7965" w:rsidRDefault="003167D6" w:rsidP="003167D6">
      <w:pPr>
        <w:pStyle w:val="B10"/>
        <w:rPr>
          <w:noProof/>
          <w:lang w:eastAsia="ja-JP"/>
        </w:rPr>
      </w:pPr>
      <w:r w:rsidRPr="002F7965">
        <w:rPr>
          <w:noProof/>
          <w:lang w:eastAsia="ja-JP"/>
        </w:rPr>
        <w:t>-</w:t>
      </w:r>
      <w:r w:rsidRPr="002F7965">
        <w:rPr>
          <w:noProof/>
          <w:lang w:eastAsia="ja-JP"/>
        </w:rPr>
        <w:tab/>
        <w:t xml:space="preserve">For NR: </w:t>
      </w:r>
      <w:r w:rsidRPr="00AF5355">
        <w:rPr>
          <w:noProof/>
          <w:lang w:eastAsia="ja-JP"/>
        </w:rPr>
        <w:t>Use same modulation sc</w:t>
      </w:r>
      <w:r w:rsidRPr="002F7965">
        <w:rPr>
          <w:noProof/>
          <w:lang w:eastAsia="ja-JP"/>
        </w:rPr>
        <w:t>heme as used for NR standalone testing.</w:t>
      </w:r>
    </w:p>
    <w:p w14:paraId="50AA3D2D" w14:textId="733D720E" w:rsidR="003167D6" w:rsidRPr="002F7965" w:rsidRDefault="003167D6">
      <w:pPr>
        <w:pStyle w:val="2"/>
        <w:pPrChange w:id="507" w:author="Huawei-Yaping" w:date="2021-07-27T19:32:00Z">
          <w:pPr>
            <w:pStyle w:val="30"/>
          </w:pPr>
        </w:pPrChange>
      </w:pPr>
      <w:bookmarkStart w:id="508" w:name="_Toc68073968"/>
      <w:bookmarkStart w:id="509" w:name="_Toc75371830"/>
      <w:r>
        <w:t>D</w:t>
      </w:r>
      <w:r w:rsidRPr="002F7965">
        <w:t>.2.</w:t>
      </w:r>
      <w:del w:id="510" w:author="Huawei-Yaping" w:date="2021-07-27T19:32:00Z">
        <w:r w:rsidRPr="002F7965" w:rsidDel="00D60139">
          <w:delText>11</w:delText>
        </w:r>
      </w:del>
      <w:ins w:id="511" w:author="Huawei-Yaping" w:date="2021-07-27T19:32:00Z">
        <w:r w:rsidR="00D60139" w:rsidRPr="002F7965">
          <w:t>1</w:t>
        </w:r>
        <w:r w:rsidR="00D60139">
          <w:t>2</w:t>
        </w:r>
      </w:ins>
      <w:r w:rsidRPr="002F7965">
        <w:tab/>
        <w:t>Current test completion status per EN-DC configuration</w:t>
      </w:r>
      <w:bookmarkEnd w:id="508"/>
      <w:bookmarkEnd w:id="509"/>
    </w:p>
    <w:p w14:paraId="36479BD5" w14:textId="621BD89B" w:rsidR="003C0C1C" w:rsidRPr="003167D6" w:rsidRDefault="003167D6">
      <w:pPr>
        <w:rPr>
          <w:rFonts w:eastAsia="MS Mincho"/>
          <w:noProof/>
          <w:lang w:eastAsia="ja-JP"/>
        </w:rPr>
      </w:pPr>
      <w:r w:rsidRPr="002F7965">
        <w:rPr>
          <w:noProof/>
          <w:lang w:eastAsia="ja-JP"/>
        </w:rPr>
        <w:t>The completion status per EN-DC configuration is documented in clause 4.3.3.1.</w:t>
      </w:r>
    </w:p>
    <w:p w14:paraId="589F149D" w14:textId="07EA778A" w:rsidR="004226F9" w:rsidRPr="00AF5355" w:rsidRDefault="004226F9" w:rsidP="00AF5355">
      <w:pPr>
        <w:pStyle w:val="30"/>
        <w:rPr>
          <w:noProof/>
          <w:color w:val="FF0000"/>
        </w:rPr>
      </w:pPr>
      <w:bookmarkStart w:id="512" w:name="OLE_LINK33"/>
      <w:bookmarkStart w:id="513" w:name="OLE_LINK34"/>
      <w:r w:rsidRPr="006A6DC8">
        <w:rPr>
          <w:noProof/>
          <w:color w:val="FF0000"/>
        </w:rPr>
        <w:t>&lt;</w:t>
      </w:r>
      <w:r>
        <w:rPr>
          <w:noProof/>
          <w:color w:val="FF0000"/>
        </w:rPr>
        <w:t>End of Changes</w:t>
      </w:r>
      <w:r w:rsidRPr="006A6DC8">
        <w:rPr>
          <w:noProof/>
          <w:color w:val="FF0000"/>
        </w:rPr>
        <w:t>&gt;</w:t>
      </w:r>
      <w:bookmarkEnd w:id="512"/>
      <w:bookmarkEnd w:id="513"/>
    </w:p>
    <w:sectPr w:rsidR="004226F9" w:rsidRPr="00AF53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Huawei-Yaping" w:date="2021-07-27T19:36:00Z" w:initials="HW">
    <w:p w14:paraId="0E618EBC" w14:textId="73C43B57" w:rsidR="00A35DD8" w:rsidRDefault="00A35DD8">
      <w:pPr>
        <w:pStyle w:val="ae"/>
        <w:rPr>
          <w:lang w:eastAsia="zh-CN"/>
        </w:rPr>
      </w:pPr>
      <w:r>
        <w:rPr>
          <w:rStyle w:val="ad"/>
        </w:rPr>
        <w:annotationRef/>
      </w:r>
      <w:r>
        <w:rPr>
          <w:lang w:eastAsia="zh-CN"/>
        </w:rPr>
        <w:t>可以在哪加一段说明</w:t>
      </w:r>
      <w:r>
        <w:rPr>
          <w:rFonts w:hint="eastAsia"/>
          <w:lang w:eastAsia="zh-CN"/>
        </w:rPr>
        <w:t>E</w:t>
      </w:r>
      <w:r>
        <w:rPr>
          <w:lang w:eastAsia="zh-CN"/>
        </w:rPr>
        <w:t>N-DC with exception</w:t>
      </w:r>
      <w:r>
        <w:rPr>
          <w:lang w:eastAsia="zh-CN"/>
        </w:rPr>
        <w:t>的</w:t>
      </w:r>
      <w:r>
        <w:rPr>
          <w:lang w:eastAsia="zh-CN"/>
        </w:rPr>
        <w:t>non-exception</w:t>
      </w:r>
      <w:r>
        <w:rPr>
          <w:lang w:eastAsia="zh-CN"/>
        </w:rPr>
        <w:t>测试与</w:t>
      </w:r>
      <w:r>
        <w:rPr>
          <w:rFonts w:hint="eastAsia"/>
          <w:lang w:eastAsia="zh-CN"/>
        </w:rPr>
        <w:t>EN</w:t>
      </w:r>
      <w:r>
        <w:rPr>
          <w:lang w:eastAsia="zh-CN"/>
        </w:rPr>
        <w:t>-DC w/o exception</w:t>
      </w:r>
      <w:r>
        <w:rPr>
          <w:lang w:eastAsia="zh-CN"/>
        </w:rPr>
        <w:t>的可以一起考虑</w:t>
      </w:r>
      <w:r>
        <w:rPr>
          <w:rFonts w:hint="eastAsia"/>
          <w:lang w:eastAsia="zh-CN"/>
        </w:rPr>
        <w:t>来简化测试点。</w:t>
      </w:r>
    </w:p>
  </w:comment>
  <w:comment w:id="80" w:author="Huawei-Yaping" w:date="2021-08-05T18:39:00Z" w:initials="HW">
    <w:p w14:paraId="030826BB" w14:textId="5BE29B45" w:rsidR="00A35DD8" w:rsidRDefault="00A35DD8">
      <w:pPr>
        <w:pStyle w:val="ae"/>
        <w:rPr>
          <w:lang w:eastAsia="zh-CN"/>
        </w:rPr>
      </w:pPr>
      <w:r>
        <w:rPr>
          <w:rStyle w:val="ad"/>
        </w:rPr>
        <w:annotationRef/>
      </w:r>
      <w:r>
        <w:rPr>
          <w:lang w:eastAsia="zh-CN"/>
        </w:rPr>
        <w:t>If this document is agreed, the table will be replaced by a newly added table in case of implementation difficulties.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618EBC" w15:done="0"/>
  <w15:commentEx w15:paraId="030826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491C5" w14:textId="77777777" w:rsidR="004D199D" w:rsidRDefault="004D199D">
      <w:r>
        <w:separator/>
      </w:r>
    </w:p>
  </w:endnote>
  <w:endnote w:type="continuationSeparator" w:id="0">
    <w:p w14:paraId="50D3FF93" w14:textId="77777777" w:rsidR="004D199D" w:rsidRDefault="004D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86D0A" w14:textId="77777777" w:rsidR="004D199D" w:rsidRDefault="004D199D">
      <w:r>
        <w:separator/>
      </w:r>
    </w:p>
  </w:footnote>
  <w:footnote w:type="continuationSeparator" w:id="0">
    <w:p w14:paraId="2EA8A6AF" w14:textId="77777777" w:rsidR="004D199D" w:rsidRDefault="004D1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5DD8" w:rsidRDefault="00A35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5DD8" w:rsidRDefault="00A35D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5DD8" w:rsidRDefault="00A35D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5DD8" w:rsidRDefault="00A35D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C50B5"/>
    <w:multiLevelType w:val="hybridMultilevel"/>
    <w:tmpl w:val="D7F0943A"/>
    <w:lvl w:ilvl="0" w:tplc="5BA41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E75B7C"/>
    <w:multiLevelType w:val="hybridMultilevel"/>
    <w:tmpl w:val="7C203876"/>
    <w:lvl w:ilvl="0" w:tplc="69E294B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7C4AEE"/>
    <w:multiLevelType w:val="hybridMultilevel"/>
    <w:tmpl w:val="43D0CDB0"/>
    <w:lvl w:ilvl="0" w:tplc="5B4264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0732A2"/>
    <w:multiLevelType w:val="hybridMultilevel"/>
    <w:tmpl w:val="6696FD8A"/>
    <w:lvl w:ilvl="0" w:tplc="AC827F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6"/>
  </w:num>
  <w:num w:numId="6">
    <w:abstractNumId w:val="31"/>
  </w:num>
  <w:num w:numId="7">
    <w:abstractNumId w:val="36"/>
  </w:num>
  <w:num w:numId="8">
    <w:abstractNumId w:val="38"/>
  </w:num>
  <w:num w:numId="9">
    <w:abstractNumId w:val="12"/>
  </w:num>
  <w:num w:numId="10">
    <w:abstractNumId w:val="5"/>
  </w:num>
  <w:num w:numId="11">
    <w:abstractNumId w:val="17"/>
  </w:num>
  <w:num w:numId="12">
    <w:abstractNumId w:val="19"/>
  </w:num>
  <w:num w:numId="13">
    <w:abstractNumId w:val="13"/>
  </w:num>
  <w:num w:numId="14">
    <w:abstractNumId w:val="30"/>
  </w:num>
  <w:num w:numId="15">
    <w:abstractNumId w:val="0"/>
  </w:num>
  <w:num w:numId="16">
    <w:abstractNumId w:val="14"/>
  </w:num>
  <w:num w:numId="17">
    <w:abstractNumId w:val="3"/>
  </w:num>
  <w:num w:numId="18">
    <w:abstractNumId w:val="24"/>
  </w:num>
  <w:num w:numId="19">
    <w:abstractNumId w:val="28"/>
  </w:num>
  <w:num w:numId="20">
    <w:abstractNumId w:val="32"/>
  </w:num>
  <w:num w:numId="21">
    <w:abstractNumId w:val="8"/>
  </w:num>
  <w:num w:numId="22">
    <w:abstractNumId w:val="27"/>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2"/>
  </w:num>
  <w:num w:numId="35">
    <w:abstractNumId w:val="26"/>
  </w:num>
  <w:num w:numId="36">
    <w:abstractNumId w:val="34"/>
  </w:num>
  <w:num w:numId="37">
    <w:abstractNumId w:val="37"/>
  </w:num>
  <w:num w:numId="38">
    <w:abstractNumId w:val="1"/>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7B"/>
    <w:rsid w:val="00014546"/>
    <w:rsid w:val="00022E4A"/>
    <w:rsid w:val="00023C9C"/>
    <w:rsid w:val="00024447"/>
    <w:rsid w:val="00033B6B"/>
    <w:rsid w:val="0006200D"/>
    <w:rsid w:val="000A6394"/>
    <w:rsid w:val="000B02D0"/>
    <w:rsid w:val="000B20BD"/>
    <w:rsid w:val="000B7FED"/>
    <w:rsid w:val="000C038A"/>
    <w:rsid w:val="000C6598"/>
    <w:rsid w:val="000D44B3"/>
    <w:rsid w:val="00104A93"/>
    <w:rsid w:val="00116EBC"/>
    <w:rsid w:val="00125BD2"/>
    <w:rsid w:val="00145D43"/>
    <w:rsid w:val="00146B0E"/>
    <w:rsid w:val="00146CFD"/>
    <w:rsid w:val="001540E8"/>
    <w:rsid w:val="001556DE"/>
    <w:rsid w:val="0015711A"/>
    <w:rsid w:val="00183398"/>
    <w:rsid w:val="00192C46"/>
    <w:rsid w:val="001A08B3"/>
    <w:rsid w:val="001A7B60"/>
    <w:rsid w:val="001B02FC"/>
    <w:rsid w:val="001B2743"/>
    <w:rsid w:val="001B52F0"/>
    <w:rsid w:val="001B7A65"/>
    <w:rsid w:val="001C104C"/>
    <w:rsid w:val="001D069F"/>
    <w:rsid w:val="001D544F"/>
    <w:rsid w:val="001E03BC"/>
    <w:rsid w:val="001E41F3"/>
    <w:rsid w:val="00246655"/>
    <w:rsid w:val="0026004D"/>
    <w:rsid w:val="002607EF"/>
    <w:rsid w:val="0026124E"/>
    <w:rsid w:val="002640DD"/>
    <w:rsid w:val="00275D12"/>
    <w:rsid w:val="00276FD9"/>
    <w:rsid w:val="002775C8"/>
    <w:rsid w:val="0027769D"/>
    <w:rsid w:val="00284FEB"/>
    <w:rsid w:val="002860C4"/>
    <w:rsid w:val="002A5AFB"/>
    <w:rsid w:val="002B5741"/>
    <w:rsid w:val="002D6007"/>
    <w:rsid w:val="002D7116"/>
    <w:rsid w:val="002E472E"/>
    <w:rsid w:val="002F578C"/>
    <w:rsid w:val="0030084D"/>
    <w:rsid w:val="00305409"/>
    <w:rsid w:val="003117D8"/>
    <w:rsid w:val="0031595C"/>
    <w:rsid w:val="003167D6"/>
    <w:rsid w:val="00330A14"/>
    <w:rsid w:val="0033398F"/>
    <w:rsid w:val="003609EF"/>
    <w:rsid w:val="0036231A"/>
    <w:rsid w:val="003646E4"/>
    <w:rsid w:val="00374DD4"/>
    <w:rsid w:val="00385504"/>
    <w:rsid w:val="003866D5"/>
    <w:rsid w:val="0039707D"/>
    <w:rsid w:val="003A164C"/>
    <w:rsid w:val="003A4AB6"/>
    <w:rsid w:val="003B74F1"/>
    <w:rsid w:val="003C0C1C"/>
    <w:rsid w:val="003C0D70"/>
    <w:rsid w:val="003D3AB0"/>
    <w:rsid w:val="003E1A36"/>
    <w:rsid w:val="003E6B28"/>
    <w:rsid w:val="003F75C1"/>
    <w:rsid w:val="00403A78"/>
    <w:rsid w:val="00406878"/>
    <w:rsid w:val="00410371"/>
    <w:rsid w:val="00414694"/>
    <w:rsid w:val="004226F9"/>
    <w:rsid w:val="004242F1"/>
    <w:rsid w:val="004616EA"/>
    <w:rsid w:val="004A3249"/>
    <w:rsid w:val="004B75B7"/>
    <w:rsid w:val="004C33A9"/>
    <w:rsid w:val="004C3DF0"/>
    <w:rsid w:val="004C620D"/>
    <w:rsid w:val="004D199D"/>
    <w:rsid w:val="004F0A6F"/>
    <w:rsid w:val="0051580D"/>
    <w:rsid w:val="00517AED"/>
    <w:rsid w:val="00517D20"/>
    <w:rsid w:val="00535FA0"/>
    <w:rsid w:val="005428C5"/>
    <w:rsid w:val="00547111"/>
    <w:rsid w:val="00552595"/>
    <w:rsid w:val="005547D5"/>
    <w:rsid w:val="00575169"/>
    <w:rsid w:val="005924E6"/>
    <w:rsid w:val="00592D74"/>
    <w:rsid w:val="005973C9"/>
    <w:rsid w:val="005C1DE3"/>
    <w:rsid w:val="005D3E7C"/>
    <w:rsid w:val="005D4AF8"/>
    <w:rsid w:val="005E2C44"/>
    <w:rsid w:val="005E5D58"/>
    <w:rsid w:val="005F277A"/>
    <w:rsid w:val="005F32E6"/>
    <w:rsid w:val="005F497C"/>
    <w:rsid w:val="005F6042"/>
    <w:rsid w:val="00611942"/>
    <w:rsid w:val="006127B3"/>
    <w:rsid w:val="00617AFD"/>
    <w:rsid w:val="00621188"/>
    <w:rsid w:val="006257ED"/>
    <w:rsid w:val="00634E67"/>
    <w:rsid w:val="00636682"/>
    <w:rsid w:val="0064099E"/>
    <w:rsid w:val="00653148"/>
    <w:rsid w:val="00665C47"/>
    <w:rsid w:val="00695808"/>
    <w:rsid w:val="006B0071"/>
    <w:rsid w:val="006B46FB"/>
    <w:rsid w:val="006D58A9"/>
    <w:rsid w:val="006D69F6"/>
    <w:rsid w:val="006E21FB"/>
    <w:rsid w:val="006E78FE"/>
    <w:rsid w:val="006F07F2"/>
    <w:rsid w:val="006F3EE7"/>
    <w:rsid w:val="006F4BA6"/>
    <w:rsid w:val="00703BE1"/>
    <w:rsid w:val="00707A1B"/>
    <w:rsid w:val="00711B49"/>
    <w:rsid w:val="00715C80"/>
    <w:rsid w:val="00723E7C"/>
    <w:rsid w:val="00732B5A"/>
    <w:rsid w:val="00733C82"/>
    <w:rsid w:val="007664C3"/>
    <w:rsid w:val="00780349"/>
    <w:rsid w:val="00792342"/>
    <w:rsid w:val="007977A8"/>
    <w:rsid w:val="007B512A"/>
    <w:rsid w:val="007B6FD3"/>
    <w:rsid w:val="007C2097"/>
    <w:rsid w:val="007D6A07"/>
    <w:rsid w:val="007F7259"/>
    <w:rsid w:val="007F76BB"/>
    <w:rsid w:val="008040A8"/>
    <w:rsid w:val="00824843"/>
    <w:rsid w:val="008279FA"/>
    <w:rsid w:val="0083269E"/>
    <w:rsid w:val="00837C0B"/>
    <w:rsid w:val="0084057B"/>
    <w:rsid w:val="0085220F"/>
    <w:rsid w:val="00852545"/>
    <w:rsid w:val="00861927"/>
    <w:rsid w:val="008626E7"/>
    <w:rsid w:val="00870EE7"/>
    <w:rsid w:val="00873954"/>
    <w:rsid w:val="00876926"/>
    <w:rsid w:val="00876DD9"/>
    <w:rsid w:val="008863B9"/>
    <w:rsid w:val="008909E5"/>
    <w:rsid w:val="00895EB4"/>
    <w:rsid w:val="008A45A6"/>
    <w:rsid w:val="008D7E77"/>
    <w:rsid w:val="008E0320"/>
    <w:rsid w:val="008E180B"/>
    <w:rsid w:val="008F3560"/>
    <w:rsid w:val="008F3789"/>
    <w:rsid w:val="008F5435"/>
    <w:rsid w:val="008F64F3"/>
    <w:rsid w:val="008F686C"/>
    <w:rsid w:val="0090323C"/>
    <w:rsid w:val="009148DE"/>
    <w:rsid w:val="00941E30"/>
    <w:rsid w:val="009420B5"/>
    <w:rsid w:val="00943F9C"/>
    <w:rsid w:val="009448C9"/>
    <w:rsid w:val="00946D2F"/>
    <w:rsid w:val="00953890"/>
    <w:rsid w:val="009573DB"/>
    <w:rsid w:val="009777D9"/>
    <w:rsid w:val="009866C5"/>
    <w:rsid w:val="00987D3C"/>
    <w:rsid w:val="00991B88"/>
    <w:rsid w:val="009938C9"/>
    <w:rsid w:val="009A5753"/>
    <w:rsid w:val="009A579D"/>
    <w:rsid w:val="009B69FA"/>
    <w:rsid w:val="009E3297"/>
    <w:rsid w:val="009F0D5A"/>
    <w:rsid w:val="009F2C54"/>
    <w:rsid w:val="009F734F"/>
    <w:rsid w:val="00A03FAD"/>
    <w:rsid w:val="00A2292C"/>
    <w:rsid w:val="00A246B6"/>
    <w:rsid w:val="00A24CFF"/>
    <w:rsid w:val="00A33FA6"/>
    <w:rsid w:val="00A35DD8"/>
    <w:rsid w:val="00A47E70"/>
    <w:rsid w:val="00A50CF0"/>
    <w:rsid w:val="00A7671C"/>
    <w:rsid w:val="00A82629"/>
    <w:rsid w:val="00AA0E3D"/>
    <w:rsid w:val="00AA29A1"/>
    <w:rsid w:val="00AA2CBC"/>
    <w:rsid w:val="00AA4B3B"/>
    <w:rsid w:val="00AC5820"/>
    <w:rsid w:val="00AD0398"/>
    <w:rsid w:val="00AD1CD8"/>
    <w:rsid w:val="00AE1336"/>
    <w:rsid w:val="00AF5355"/>
    <w:rsid w:val="00B051F7"/>
    <w:rsid w:val="00B07247"/>
    <w:rsid w:val="00B11ED8"/>
    <w:rsid w:val="00B21778"/>
    <w:rsid w:val="00B23CF8"/>
    <w:rsid w:val="00B258BB"/>
    <w:rsid w:val="00B34A41"/>
    <w:rsid w:val="00B50B86"/>
    <w:rsid w:val="00B662A7"/>
    <w:rsid w:val="00B67B97"/>
    <w:rsid w:val="00B72F7D"/>
    <w:rsid w:val="00B74761"/>
    <w:rsid w:val="00B75E93"/>
    <w:rsid w:val="00B85D3C"/>
    <w:rsid w:val="00B870E2"/>
    <w:rsid w:val="00B968C8"/>
    <w:rsid w:val="00BA3EC5"/>
    <w:rsid w:val="00BA51D9"/>
    <w:rsid w:val="00BB5DFC"/>
    <w:rsid w:val="00BD279D"/>
    <w:rsid w:val="00BD6BB8"/>
    <w:rsid w:val="00BE42CF"/>
    <w:rsid w:val="00BF7B1A"/>
    <w:rsid w:val="00BF7E98"/>
    <w:rsid w:val="00C062E2"/>
    <w:rsid w:val="00C15921"/>
    <w:rsid w:val="00C329AF"/>
    <w:rsid w:val="00C44DA7"/>
    <w:rsid w:val="00C644AE"/>
    <w:rsid w:val="00C66BA2"/>
    <w:rsid w:val="00C72301"/>
    <w:rsid w:val="00C90DF9"/>
    <w:rsid w:val="00C921FB"/>
    <w:rsid w:val="00C95985"/>
    <w:rsid w:val="00CA694C"/>
    <w:rsid w:val="00CB2B97"/>
    <w:rsid w:val="00CC11E1"/>
    <w:rsid w:val="00CC5026"/>
    <w:rsid w:val="00CC580C"/>
    <w:rsid w:val="00CC68D0"/>
    <w:rsid w:val="00CD1E49"/>
    <w:rsid w:val="00D03F9A"/>
    <w:rsid w:val="00D0541F"/>
    <w:rsid w:val="00D06D51"/>
    <w:rsid w:val="00D24991"/>
    <w:rsid w:val="00D34BEF"/>
    <w:rsid w:val="00D47607"/>
    <w:rsid w:val="00D50255"/>
    <w:rsid w:val="00D5456C"/>
    <w:rsid w:val="00D60139"/>
    <w:rsid w:val="00D63F8B"/>
    <w:rsid w:val="00D66520"/>
    <w:rsid w:val="00D97E4A"/>
    <w:rsid w:val="00DA4BB6"/>
    <w:rsid w:val="00DB2A7A"/>
    <w:rsid w:val="00DD73A4"/>
    <w:rsid w:val="00DE34CF"/>
    <w:rsid w:val="00DE5F4E"/>
    <w:rsid w:val="00DF71AE"/>
    <w:rsid w:val="00E06DC8"/>
    <w:rsid w:val="00E104D7"/>
    <w:rsid w:val="00E13F3D"/>
    <w:rsid w:val="00E215C6"/>
    <w:rsid w:val="00E25934"/>
    <w:rsid w:val="00E347D7"/>
    <w:rsid w:val="00E34898"/>
    <w:rsid w:val="00E46DFC"/>
    <w:rsid w:val="00E729C8"/>
    <w:rsid w:val="00E84C34"/>
    <w:rsid w:val="00EB09B7"/>
    <w:rsid w:val="00EB2F9B"/>
    <w:rsid w:val="00EB3CAB"/>
    <w:rsid w:val="00EE7D7C"/>
    <w:rsid w:val="00EF2792"/>
    <w:rsid w:val="00EF31B0"/>
    <w:rsid w:val="00F04FEE"/>
    <w:rsid w:val="00F16452"/>
    <w:rsid w:val="00F25D98"/>
    <w:rsid w:val="00F300FB"/>
    <w:rsid w:val="00F31C76"/>
    <w:rsid w:val="00F419A4"/>
    <w:rsid w:val="00F52170"/>
    <w:rsid w:val="00F55BAD"/>
    <w:rsid w:val="00F571E5"/>
    <w:rsid w:val="00F70012"/>
    <w:rsid w:val="00FB256D"/>
    <w:rsid w:val="00FB6386"/>
    <w:rsid w:val="00FC1F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687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03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48A98-E2E3-4B6D-BE71-FB0EE00F5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760</TotalTime>
  <Pages>18</Pages>
  <Words>5718</Words>
  <Characters>32598</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231</cp:revision>
  <cp:lastPrinted>1899-12-31T23:00:00Z</cp:lastPrinted>
  <dcterms:created xsi:type="dcterms:W3CDTF">2020-02-03T08:32:00Z</dcterms:created>
  <dcterms:modified xsi:type="dcterms:W3CDTF">2021-08-06T09:42:00Z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(3)t8rqV0J7Nyz7Jy/woyvAT/O7a8mp2owlL8VazdxF28hp07IeFP0aMcdSSdSe6dw1lQe/l/Lg
+/GbtLMJSAyt6cLBmqsk1c7sb83fyOgq4q9VJAFidW+/Usuh4deznTpdjN534fc0YIdctYzJ
HQDalEghQNRWSq6KigsHOA8A9kQln+vHDbGkkNNgbR4f3gIpum8q0pQgadCK6bMHQXWLW+2M
4GlB8LUtGskjiTttCe</vt:lpwstr>
  </property>
  <property fmtid="{D5CDD505-2E9C-101B-9397-08002B2CF9AE}" pid="22" name="_2015_ms_pID_7253431">
    <vt:lpwstr>hNIg6do7vOBtRwjgK6ujbN6KuNG5tXyXz8v3sE9aIKhigLxIOeWUS3
B0Dnrpb0KxKzvIQZ0ZRnUI+x+wZ/TJc0d4SH1ADMpAlknDRYQ7zMMdnIjnCfWycIGysARyOH
uFmUhM6aL8iwttP9cJLDthe0o+MnM6Kl2U6vYRy42BOKBJ6Jlc6CBc+YGNWqIxDt+9bhltO0
I8nePDLkGTRX+Up/aAmjNBdyqog6wUwpibjd</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